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FE97" w14:textId="22FBCE4E" w:rsidR="00E90E49" w:rsidRPr="008F72FF" w:rsidRDefault="00E90E49" w:rsidP="00E35559">
      <w:pPr>
        <w:pStyle w:val="3GPPHeader"/>
        <w:spacing w:after="60"/>
        <w:rPr>
          <w:rFonts w:cs="Arial"/>
          <w:sz w:val="32"/>
          <w:szCs w:val="32"/>
        </w:rPr>
      </w:pPr>
      <w:r w:rsidRPr="008F72FF">
        <w:rPr>
          <w:rFonts w:cs="Arial"/>
        </w:rPr>
        <w:t>3GPP TSG-RAN WG</w:t>
      </w:r>
      <w:r w:rsidR="00F20F5C" w:rsidRPr="008F72FF">
        <w:rPr>
          <w:rFonts w:cs="Arial"/>
        </w:rPr>
        <w:t>2</w:t>
      </w:r>
      <w:r w:rsidRPr="008F72FF">
        <w:rPr>
          <w:rFonts w:cs="Arial"/>
        </w:rPr>
        <w:t xml:space="preserve"> #</w:t>
      </w:r>
      <w:r w:rsidR="00F20F5C" w:rsidRPr="008F72FF">
        <w:rPr>
          <w:rFonts w:cs="Arial"/>
        </w:rPr>
        <w:t>1</w:t>
      </w:r>
      <w:r w:rsidR="00C268E6" w:rsidRPr="008F72FF">
        <w:rPr>
          <w:rFonts w:cs="Arial"/>
        </w:rPr>
        <w:t>1</w:t>
      </w:r>
      <w:r w:rsidR="00593089" w:rsidRPr="008F72FF">
        <w:rPr>
          <w:rFonts w:cs="Arial"/>
        </w:rPr>
        <w:t>9</w:t>
      </w:r>
      <w:r w:rsidR="00652AA4" w:rsidRPr="008F72FF">
        <w:rPr>
          <w:rFonts w:cs="Arial"/>
        </w:rPr>
        <w:t>bis-</w:t>
      </w:r>
      <w:r w:rsidR="00F20F5C" w:rsidRPr="008F72FF">
        <w:rPr>
          <w:rFonts w:cs="Arial"/>
        </w:rPr>
        <w:t>e</w:t>
      </w:r>
      <w:r w:rsidRPr="008F72FF">
        <w:rPr>
          <w:rFonts w:cs="Arial"/>
        </w:rPr>
        <w:tab/>
      </w:r>
      <w:proofErr w:type="spellStart"/>
      <w:r w:rsidRPr="00320980">
        <w:rPr>
          <w:rFonts w:cs="Arial"/>
          <w:szCs w:val="24"/>
        </w:rPr>
        <w:t>Tdoc</w:t>
      </w:r>
      <w:proofErr w:type="spellEnd"/>
      <w:r w:rsidRPr="00320980">
        <w:rPr>
          <w:rFonts w:cs="Arial"/>
          <w:szCs w:val="24"/>
        </w:rPr>
        <w:t xml:space="preserve"> </w:t>
      </w:r>
      <w:r w:rsidR="00C17375" w:rsidRPr="00C17375">
        <w:rPr>
          <w:rFonts w:cs="Arial"/>
          <w:szCs w:val="24"/>
        </w:rPr>
        <w:t>R2-2210182</w:t>
      </w:r>
    </w:p>
    <w:p w14:paraId="0DCB9324" w14:textId="36C5A652" w:rsidR="00E90E49" w:rsidRPr="008F72FF" w:rsidRDefault="00C268E6" w:rsidP="00311702">
      <w:pPr>
        <w:pStyle w:val="3GPPHeader"/>
        <w:rPr>
          <w:rFonts w:cs="Arial"/>
        </w:rPr>
      </w:pPr>
      <w:r w:rsidRPr="008F72FF">
        <w:rPr>
          <w:rFonts w:cs="Arial"/>
        </w:rPr>
        <w:t xml:space="preserve">Electronic meeting, </w:t>
      </w:r>
      <w:r w:rsidR="00652AA4" w:rsidRPr="008F72FF">
        <w:rPr>
          <w:rFonts w:cs="Arial"/>
        </w:rPr>
        <w:t>Oct</w:t>
      </w:r>
      <w:r w:rsidRPr="008F72FF">
        <w:rPr>
          <w:rFonts w:cs="Arial"/>
        </w:rPr>
        <w:t xml:space="preserve"> </w:t>
      </w:r>
      <w:r w:rsidR="00F6401C" w:rsidRPr="008F72FF">
        <w:rPr>
          <w:rFonts w:cs="Arial"/>
        </w:rPr>
        <w:t>1</w:t>
      </w:r>
      <w:r w:rsidR="00652AA4" w:rsidRPr="008F72FF">
        <w:rPr>
          <w:rFonts w:cs="Arial"/>
        </w:rPr>
        <w:t>0</w:t>
      </w:r>
      <w:r w:rsidR="00523070" w:rsidRPr="008F72FF">
        <w:rPr>
          <w:rFonts w:cs="Arial"/>
          <w:vertAlign w:val="superscript"/>
        </w:rPr>
        <w:t>t</w:t>
      </w:r>
      <w:r w:rsidR="00791415" w:rsidRPr="008F72FF">
        <w:rPr>
          <w:rFonts w:cs="Arial"/>
          <w:vertAlign w:val="superscript"/>
        </w:rPr>
        <w:t>h</w:t>
      </w:r>
      <w:r w:rsidRPr="008F72FF">
        <w:rPr>
          <w:rFonts w:cs="Arial"/>
        </w:rPr>
        <w:t xml:space="preserve"> – </w:t>
      </w:r>
      <w:r w:rsidR="00652AA4" w:rsidRPr="008F72FF">
        <w:rPr>
          <w:rFonts w:cs="Arial"/>
        </w:rPr>
        <w:t>1</w:t>
      </w:r>
      <w:r w:rsidR="00F477BA" w:rsidRPr="008F72FF">
        <w:rPr>
          <w:rFonts w:cs="Arial"/>
        </w:rPr>
        <w:t>9</w:t>
      </w:r>
      <w:r w:rsidRPr="008F72FF">
        <w:rPr>
          <w:rFonts w:cs="Arial"/>
          <w:vertAlign w:val="superscript"/>
        </w:rPr>
        <w:t>th</w:t>
      </w:r>
      <w:r w:rsidRPr="008F72FF">
        <w:rPr>
          <w:rFonts w:cs="Arial"/>
        </w:rPr>
        <w:t xml:space="preserve"> 202</w:t>
      </w:r>
      <w:r w:rsidR="00523070" w:rsidRPr="008F72FF">
        <w:rPr>
          <w:rFonts w:cs="Arial"/>
        </w:rPr>
        <w:t>2</w:t>
      </w:r>
    </w:p>
    <w:p w14:paraId="55D88CF7" w14:textId="77777777" w:rsidR="00E90E49" w:rsidRPr="008F72FF" w:rsidRDefault="00E90E49" w:rsidP="00357380">
      <w:pPr>
        <w:pStyle w:val="3GPPHeader"/>
        <w:rPr>
          <w:rFonts w:cs="Arial"/>
        </w:rPr>
      </w:pPr>
    </w:p>
    <w:p w14:paraId="6FA4C51B" w14:textId="35A37EAD" w:rsidR="00E90E49" w:rsidRPr="008F72FF" w:rsidRDefault="00E90E49" w:rsidP="00311702">
      <w:pPr>
        <w:pStyle w:val="3GPPHeader"/>
        <w:rPr>
          <w:rFonts w:cs="Arial"/>
          <w:sz w:val="22"/>
          <w:szCs w:val="22"/>
          <w:lang w:val="sv-SE"/>
        </w:rPr>
      </w:pPr>
      <w:r w:rsidRPr="008F72FF">
        <w:rPr>
          <w:rFonts w:cs="Arial"/>
          <w:sz w:val="22"/>
          <w:szCs w:val="22"/>
          <w:lang w:val="sv-SE"/>
        </w:rPr>
        <w:t>Agenda Item:</w:t>
      </w:r>
      <w:r w:rsidRPr="008F72FF">
        <w:rPr>
          <w:rFonts w:cs="Arial"/>
          <w:sz w:val="22"/>
          <w:szCs w:val="22"/>
          <w:lang w:val="sv-SE"/>
        </w:rPr>
        <w:tab/>
      </w:r>
      <w:r w:rsidR="000040E3">
        <w:t>8.13.3</w:t>
      </w:r>
    </w:p>
    <w:p w14:paraId="1F2A93CC" w14:textId="77777777" w:rsidR="00E90E49" w:rsidRPr="008F72FF" w:rsidRDefault="003D3C45" w:rsidP="00F64C2B">
      <w:pPr>
        <w:pStyle w:val="3GPPHeader"/>
        <w:rPr>
          <w:rFonts w:cs="Arial"/>
          <w:sz w:val="22"/>
          <w:szCs w:val="22"/>
        </w:rPr>
      </w:pPr>
      <w:r w:rsidRPr="008F72FF">
        <w:rPr>
          <w:rFonts w:cs="Arial"/>
          <w:sz w:val="22"/>
          <w:szCs w:val="22"/>
        </w:rPr>
        <w:t>Source:</w:t>
      </w:r>
      <w:r w:rsidR="00E90E49" w:rsidRPr="008F72FF">
        <w:rPr>
          <w:rFonts w:cs="Arial"/>
          <w:sz w:val="22"/>
          <w:szCs w:val="22"/>
        </w:rPr>
        <w:tab/>
      </w:r>
      <w:r w:rsidR="00F64C2B" w:rsidRPr="008F72FF">
        <w:rPr>
          <w:rFonts w:cs="Arial"/>
          <w:sz w:val="22"/>
          <w:szCs w:val="22"/>
        </w:rPr>
        <w:t>Ericsson</w:t>
      </w:r>
    </w:p>
    <w:p w14:paraId="3F74BDAB" w14:textId="3C2EEEF9" w:rsidR="00E90E49" w:rsidRPr="008F72FF" w:rsidRDefault="003D3C45" w:rsidP="00311702">
      <w:pPr>
        <w:pStyle w:val="3GPPHeader"/>
        <w:rPr>
          <w:rFonts w:cs="Arial"/>
          <w:sz w:val="22"/>
          <w:szCs w:val="22"/>
        </w:rPr>
      </w:pPr>
      <w:r w:rsidRPr="008F72FF">
        <w:rPr>
          <w:rFonts w:cs="Arial"/>
          <w:sz w:val="22"/>
          <w:szCs w:val="22"/>
        </w:rPr>
        <w:t>Title:</w:t>
      </w:r>
      <w:r w:rsidR="00E90E49" w:rsidRPr="008F72FF">
        <w:rPr>
          <w:rFonts w:cs="Arial"/>
          <w:sz w:val="22"/>
          <w:szCs w:val="22"/>
        </w:rPr>
        <w:tab/>
      </w:r>
      <w:r w:rsidR="00652AA4" w:rsidRPr="008F72FF">
        <w:rPr>
          <w:rFonts w:cs="Arial"/>
          <w:sz w:val="22"/>
          <w:szCs w:val="22"/>
        </w:rPr>
        <w:t>MDT enhancements</w:t>
      </w:r>
    </w:p>
    <w:p w14:paraId="7C9D2AAD" w14:textId="77777777" w:rsidR="00E90E49" w:rsidRPr="008F72FF" w:rsidRDefault="00E90E49" w:rsidP="00D546FF">
      <w:pPr>
        <w:pStyle w:val="3GPPHeader"/>
        <w:rPr>
          <w:rFonts w:cs="Arial"/>
          <w:sz w:val="22"/>
          <w:szCs w:val="22"/>
        </w:rPr>
      </w:pPr>
      <w:r w:rsidRPr="008F72FF">
        <w:rPr>
          <w:rFonts w:cs="Arial"/>
          <w:sz w:val="22"/>
          <w:szCs w:val="22"/>
        </w:rPr>
        <w:t>Document for:</w:t>
      </w:r>
      <w:r w:rsidRPr="008F72FF">
        <w:rPr>
          <w:rFonts w:cs="Arial"/>
          <w:sz w:val="22"/>
          <w:szCs w:val="22"/>
        </w:rPr>
        <w:tab/>
        <w:t>Discussion, Decision</w:t>
      </w:r>
    </w:p>
    <w:p w14:paraId="347B1BB8" w14:textId="77777777" w:rsidR="00E90E49" w:rsidRPr="008F72FF" w:rsidRDefault="00E90E49" w:rsidP="00E90E49">
      <w:pPr>
        <w:rPr>
          <w:rFonts w:ascii="Arial" w:hAnsi="Arial" w:cs="Arial"/>
        </w:rPr>
      </w:pPr>
    </w:p>
    <w:p w14:paraId="71E338D5" w14:textId="77777777" w:rsidR="00E90E49" w:rsidRPr="008F72FF" w:rsidRDefault="00230D18" w:rsidP="00CE0424">
      <w:pPr>
        <w:pStyle w:val="Heading1"/>
        <w:rPr>
          <w:rFonts w:cs="Arial"/>
        </w:rPr>
      </w:pPr>
      <w:r w:rsidRPr="008F72FF">
        <w:rPr>
          <w:rFonts w:cs="Arial"/>
        </w:rPr>
        <w:t>1</w:t>
      </w:r>
      <w:r w:rsidRPr="008F72FF">
        <w:rPr>
          <w:rFonts w:cs="Arial"/>
        </w:rPr>
        <w:tab/>
      </w:r>
      <w:r w:rsidR="00E90E49" w:rsidRPr="008F72FF">
        <w:rPr>
          <w:rFonts w:cs="Arial"/>
        </w:rPr>
        <w:t>Introduction</w:t>
      </w:r>
    </w:p>
    <w:p w14:paraId="33E18362" w14:textId="3BB89C67" w:rsidR="00B422FF" w:rsidRPr="008F72FF" w:rsidRDefault="00B422FF" w:rsidP="00CE0424">
      <w:pPr>
        <w:pStyle w:val="BodyText"/>
        <w:rPr>
          <w:rFonts w:cs="Arial"/>
        </w:rPr>
      </w:pPr>
      <w:r w:rsidRPr="008F72FF">
        <w:rPr>
          <w:rFonts w:cs="Arial"/>
        </w:rPr>
        <w:t>In RAN2#116-e meeting, the following agreements were taken-</w:t>
      </w:r>
    </w:p>
    <w:p w14:paraId="59B3D1D8" w14:textId="62863052" w:rsidR="00B422FF" w:rsidRPr="008F72FF" w:rsidRDefault="00B422FF" w:rsidP="00B422F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proofErr w:type="spellStart"/>
      <w:r w:rsidRPr="008F72FF">
        <w:rPr>
          <w:rFonts w:cs="Arial"/>
          <w:lang w:val="en-US"/>
        </w:rPr>
        <w:t>Signalling</w:t>
      </w:r>
      <w:proofErr w:type="spellEnd"/>
      <w:r w:rsidRPr="008F72FF">
        <w:rPr>
          <w:rFonts w:cs="Arial"/>
          <w:lang w:val="en-US"/>
        </w:rPr>
        <w:t xml:space="preserve"> based MDT protection is applicable for scenarios below:  intra-NR Handover scenarios.</w:t>
      </w:r>
    </w:p>
    <w:p w14:paraId="35083F29" w14:textId="5B6429A7" w:rsidR="00477768" w:rsidRPr="008F72FF" w:rsidRDefault="00D374BD" w:rsidP="00CE0424">
      <w:pPr>
        <w:pStyle w:val="BodyText"/>
        <w:rPr>
          <w:rFonts w:cs="Arial"/>
        </w:rPr>
      </w:pPr>
      <w:r w:rsidRPr="008F72FF">
        <w:rPr>
          <w:rFonts w:cs="Arial"/>
        </w:rPr>
        <w:t xml:space="preserve">In </w:t>
      </w:r>
      <w:r w:rsidR="001F0DFC" w:rsidRPr="008F72FF">
        <w:rPr>
          <w:rFonts w:cs="Arial"/>
        </w:rPr>
        <w:t>Rel-18 WID</w:t>
      </w:r>
      <w:r w:rsidR="00F54D62" w:rsidRPr="008F72FF">
        <w:rPr>
          <w:rFonts w:cs="Arial"/>
        </w:rPr>
        <w:t xml:space="preserve"> [1]</w:t>
      </w:r>
      <w:r w:rsidR="001F0DFC" w:rsidRPr="008F72FF">
        <w:rPr>
          <w:rFonts w:cs="Arial"/>
        </w:rPr>
        <w:t xml:space="preserve">, the following objective </w:t>
      </w:r>
      <w:r w:rsidR="00E16233" w:rsidRPr="008F72FF">
        <w:rPr>
          <w:rFonts w:cs="Arial"/>
        </w:rPr>
        <w:t>for MDT is defined</w:t>
      </w:r>
    </w:p>
    <w:p w14:paraId="473DEF6E" w14:textId="4E950755" w:rsidR="00E16233" w:rsidRPr="008F72FF" w:rsidRDefault="00E16233" w:rsidP="00E1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rPr>
          <w:rFonts w:ascii="Arial" w:eastAsia="SimSun" w:hAnsi="Arial" w:cs="Arial"/>
        </w:rPr>
      </w:pPr>
      <w:r w:rsidRPr="008F72FF">
        <w:rPr>
          <w:rFonts w:ascii="Arial" w:eastAsia="SimSun" w:hAnsi="Arial" w:cs="Arial"/>
        </w:rPr>
        <w:t>Support of signal</w:t>
      </w:r>
      <w:r w:rsidR="00315BD3" w:rsidRPr="008F72FF">
        <w:rPr>
          <w:rFonts w:ascii="Arial" w:eastAsia="SimSun" w:hAnsi="Arial" w:cs="Arial"/>
        </w:rPr>
        <w:t>l</w:t>
      </w:r>
      <w:r w:rsidRPr="008F72FF">
        <w:rPr>
          <w:rFonts w:ascii="Arial" w:eastAsia="SimSun" w:hAnsi="Arial" w:cs="Arial"/>
        </w:rPr>
        <w:t xml:space="preserve">ing based logged MDT override protection to address the scenario where the </w:t>
      </w:r>
      <w:proofErr w:type="spellStart"/>
      <w:r w:rsidRPr="008F72FF">
        <w:rPr>
          <w:rFonts w:ascii="Arial" w:eastAsia="SimSun" w:hAnsi="Arial" w:cs="Arial"/>
        </w:rPr>
        <w:t>signaling</w:t>
      </w:r>
      <w:proofErr w:type="spellEnd"/>
      <w:r w:rsidRPr="008F72FF">
        <w:rPr>
          <w:rFonts w:ascii="Arial" w:eastAsia="SimSun" w:hAnsi="Arial" w:cs="Arial"/>
        </w:rPr>
        <w:t xml:space="preserve"> based MDT is configured in E-UTRAN when [RAN2, RAN3]: </w:t>
      </w:r>
    </w:p>
    <w:p w14:paraId="5A14F4B4" w14:textId="5F0BE768" w:rsidR="00E16233" w:rsidRPr="008F72FF" w:rsidRDefault="00E16233" w:rsidP="00E1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" w:eastAsia="SimSun" w:hAnsi="Arial" w:cs="Arial"/>
        </w:rPr>
      </w:pPr>
      <w:r w:rsidRPr="008F72FF">
        <w:rPr>
          <w:rFonts w:ascii="Arial" w:eastAsia="SimSun" w:hAnsi="Arial" w:cs="Arial"/>
        </w:rPr>
        <w:t xml:space="preserve">                 -UE reselects to NR while logged measurements are collected</w:t>
      </w:r>
    </w:p>
    <w:p w14:paraId="3FDEC896" w14:textId="200B55C7" w:rsidR="00E16233" w:rsidRPr="008F72FF" w:rsidRDefault="00E16233" w:rsidP="00E1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" w:eastAsia="SimSun" w:hAnsi="Arial" w:cs="Arial"/>
        </w:rPr>
      </w:pPr>
      <w:r w:rsidRPr="008F72FF">
        <w:rPr>
          <w:rFonts w:ascii="Arial" w:eastAsia="SimSun" w:hAnsi="Arial" w:cs="Arial"/>
        </w:rPr>
        <w:t xml:space="preserve">                 -UE reselects to NR after logged measurements are collected and before uploading the logged MDT report.</w:t>
      </w:r>
    </w:p>
    <w:p w14:paraId="7D49C677" w14:textId="1F830D06" w:rsidR="00E16233" w:rsidRPr="008F72FF" w:rsidRDefault="00E16233" w:rsidP="00CE0424">
      <w:pPr>
        <w:pStyle w:val="BodyText"/>
        <w:rPr>
          <w:rFonts w:cs="Arial"/>
        </w:rPr>
      </w:pPr>
      <w:r w:rsidRPr="008F72FF">
        <w:rPr>
          <w:rFonts w:cs="Arial"/>
        </w:rPr>
        <w:t xml:space="preserve">In </w:t>
      </w:r>
      <w:r w:rsidR="00D21E12" w:rsidRPr="008F72FF">
        <w:rPr>
          <w:rFonts w:cs="Arial"/>
        </w:rPr>
        <w:t>RAN2-119e meeting, the following were agreed-</w:t>
      </w:r>
    </w:p>
    <w:p w14:paraId="257BA682" w14:textId="77777777" w:rsidR="00D21E12" w:rsidRPr="008F72FF" w:rsidRDefault="00D21E12" w:rsidP="00D21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8F72FF">
        <w:rPr>
          <w:rFonts w:cs="Arial"/>
        </w:rPr>
        <w:t>Agreement:</w:t>
      </w:r>
    </w:p>
    <w:p w14:paraId="13AF82ED" w14:textId="77777777" w:rsidR="00D21E12" w:rsidRPr="008F72FF" w:rsidRDefault="00D21E12" w:rsidP="00D21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GB"/>
        </w:rPr>
      </w:pPr>
      <w:r w:rsidRPr="008F72FF">
        <w:rPr>
          <w:rFonts w:cs="Arial"/>
          <w:lang w:val="en-GB"/>
        </w:rPr>
        <w:t>1</w:t>
      </w:r>
      <w:r w:rsidRPr="008F72FF">
        <w:rPr>
          <w:rFonts w:cs="Arial"/>
          <w:lang w:val="en-GB"/>
        </w:rPr>
        <w:tab/>
        <w:t>RAN2 confirms the valid scenario for Rel-18 inter-RAT scenario for signalling based logged MDT override protection is set by the WID:</w:t>
      </w:r>
    </w:p>
    <w:p w14:paraId="4F3E77D4" w14:textId="77777777" w:rsidR="00D21E12" w:rsidRPr="008F72FF" w:rsidRDefault="00D21E12" w:rsidP="00D21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GB"/>
        </w:rPr>
      </w:pPr>
      <w:r w:rsidRPr="008F72FF">
        <w:rPr>
          <w:rFonts w:cs="Arial"/>
          <w:lang w:val="en-GB"/>
        </w:rPr>
        <w:tab/>
        <w:t>a.</w:t>
      </w:r>
      <w:r w:rsidRPr="008F72FF">
        <w:rPr>
          <w:rFonts w:cs="Arial"/>
          <w:lang w:val="en-GB"/>
        </w:rPr>
        <w:tab/>
        <w:t>Logged MDT is configured in E-UTRAN, the UE reselects to NR.</w:t>
      </w:r>
    </w:p>
    <w:p w14:paraId="2A87EB47" w14:textId="77777777" w:rsidR="00D21E12" w:rsidRPr="008F72FF" w:rsidRDefault="00D21E12" w:rsidP="00D21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GB"/>
        </w:rPr>
      </w:pPr>
      <w:r w:rsidRPr="008F72FF">
        <w:rPr>
          <w:rFonts w:cs="Arial"/>
          <w:lang w:val="en-GB"/>
        </w:rPr>
        <w:t>2</w:t>
      </w:r>
      <w:r w:rsidRPr="008F72FF">
        <w:rPr>
          <w:rFonts w:cs="Arial"/>
          <w:lang w:val="en-GB"/>
        </w:rPr>
        <w:tab/>
        <w:t>Rel-17 mechanism for signalling based logged MDT override protection in intra-NR scenario is the baseline for Rel-18 inter-RAT scenario.</w:t>
      </w:r>
    </w:p>
    <w:p w14:paraId="019753EF" w14:textId="020D8009" w:rsidR="00D21E12" w:rsidRPr="008F72FF" w:rsidRDefault="00D21E12" w:rsidP="00CE0424">
      <w:pPr>
        <w:pStyle w:val="BodyText"/>
        <w:rPr>
          <w:rFonts w:cs="Arial"/>
        </w:rPr>
      </w:pPr>
    </w:p>
    <w:p w14:paraId="5AF579C9" w14:textId="23E066B1" w:rsidR="00D21E12" w:rsidRPr="008F72FF" w:rsidRDefault="00D21E12" w:rsidP="00CE0424">
      <w:pPr>
        <w:pStyle w:val="BodyText"/>
        <w:rPr>
          <w:rFonts w:cs="Arial"/>
        </w:rPr>
      </w:pPr>
      <w:r w:rsidRPr="008F72FF">
        <w:rPr>
          <w:rFonts w:cs="Arial"/>
        </w:rPr>
        <w:t>In this contribution, we shall analyse the impact of the agreements on both LTE and NR specifications.</w:t>
      </w:r>
    </w:p>
    <w:p w14:paraId="186BE46F" w14:textId="5784FD9B" w:rsidR="004000E8" w:rsidRPr="008F72FF" w:rsidRDefault="00230D18" w:rsidP="00CE0424">
      <w:pPr>
        <w:pStyle w:val="Heading1"/>
        <w:rPr>
          <w:rFonts w:cs="Arial"/>
        </w:rPr>
      </w:pPr>
      <w:bookmarkStart w:id="0" w:name="_Ref178064866"/>
      <w:r w:rsidRPr="008F72FF">
        <w:rPr>
          <w:rFonts w:cs="Arial"/>
        </w:rPr>
        <w:t>2</w:t>
      </w:r>
      <w:r w:rsidRPr="008F72FF">
        <w:rPr>
          <w:rFonts w:cs="Arial"/>
        </w:rPr>
        <w:tab/>
      </w:r>
      <w:r w:rsidR="004000E8" w:rsidRPr="008F72FF">
        <w:rPr>
          <w:rFonts w:cs="Arial"/>
        </w:rPr>
        <w:t>Discussion</w:t>
      </w:r>
      <w:bookmarkEnd w:id="0"/>
    </w:p>
    <w:p w14:paraId="2401FAD4" w14:textId="1FB33A7B" w:rsidR="00B8451F" w:rsidRPr="008F72FF" w:rsidRDefault="00B8451F" w:rsidP="00652AA4">
      <w:pPr>
        <w:pStyle w:val="Heading2"/>
        <w:rPr>
          <w:rFonts w:cs="Arial"/>
        </w:rPr>
      </w:pPr>
      <w:r w:rsidRPr="008F72FF">
        <w:rPr>
          <w:rFonts w:cs="Arial"/>
        </w:rPr>
        <w:t>2.1 Protection of Signalling-Based MDT configuration in inter-RAT scenario</w:t>
      </w:r>
    </w:p>
    <w:p w14:paraId="395DCDB8" w14:textId="539FAF76" w:rsidR="00AA4108" w:rsidRPr="009F15E9" w:rsidRDefault="00AA4108" w:rsidP="00315BD3">
      <w:pPr>
        <w:jc w:val="both"/>
        <w:rPr>
          <w:rFonts w:ascii="Arial" w:hAnsi="Arial" w:cs="Arial"/>
          <w:b/>
          <w:bCs/>
          <w:u w:val="single"/>
        </w:rPr>
      </w:pPr>
      <w:r w:rsidRPr="009F15E9">
        <w:rPr>
          <w:rFonts w:ascii="Arial" w:hAnsi="Arial" w:cs="Arial"/>
          <w:b/>
          <w:bCs/>
          <w:u w:val="single"/>
        </w:rPr>
        <w:t xml:space="preserve">MDT configuration </w:t>
      </w:r>
      <w:r w:rsidR="007455DC" w:rsidRPr="009F15E9">
        <w:rPr>
          <w:rFonts w:ascii="Arial" w:hAnsi="Arial" w:cs="Arial"/>
          <w:b/>
          <w:bCs/>
          <w:u w:val="single"/>
        </w:rPr>
        <w:t>in LTE network</w:t>
      </w:r>
      <w:r w:rsidR="003B3CDD" w:rsidRPr="009F15E9">
        <w:rPr>
          <w:rFonts w:ascii="Arial" w:hAnsi="Arial" w:cs="Arial"/>
          <w:b/>
          <w:bCs/>
          <w:u w:val="single"/>
        </w:rPr>
        <w:t>:</w:t>
      </w:r>
    </w:p>
    <w:p w14:paraId="77FBFA85" w14:textId="13081D6E" w:rsidR="00D21E12" w:rsidRPr="008F72FF" w:rsidRDefault="00315BD3" w:rsidP="00315BD3">
      <w:pPr>
        <w:jc w:val="both"/>
        <w:rPr>
          <w:rFonts w:ascii="Arial" w:hAnsi="Arial" w:cs="Arial"/>
        </w:rPr>
      </w:pPr>
      <w:r w:rsidRPr="008F72FF">
        <w:rPr>
          <w:rFonts w:ascii="Arial" w:hAnsi="Arial" w:cs="Arial"/>
        </w:rPr>
        <w:t xml:space="preserve">In Rel-17, </w:t>
      </w:r>
      <w:r w:rsidR="00193EF3" w:rsidRPr="008F72FF">
        <w:rPr>
          <w:rFonts w:ascii="Arial" w:hAnsi="Arial" w:cs="Arial"/>
        </w:rPr>
        <w:t xml:space="preserve">UE based solution for prevention of overwriting </w:t>
      </w:r>
      <w:r w:rsidR="00913F0A" w:rsidRPr="008F72FF">
        <w:rPr>
          <w:rFonts w:ascii="Arial" w:hAnsi="Arial" w:cs="Arial"/>
        </w:rPr>
        <w:t>signalling-based</w:t>
      </w:r>
      <w:r w:rsidR="00193EF3" w:rsidRPr="008F72FF">
        <w:rPr>
          <w:rFonts w:ascii="Arial" w:hAnsi="Arial" w:cs="Arial"/>
        </w:rPr>
        <w:t xml:space="preserve"> MDT configuration with </w:t>
      </w:r>
      <w:r w:rsidR="00A57582" w:rsidRPr="008F72FF">
        <w:rPr>
          <w:rFonts w:ascii="Arial" w:hAnsi="Arial" w:cs="Arial"/>
        </w:rPr>
        <w:t>management-based</w:t>
      </w:r>
      <w:r w:rsidR="00193EF3" w:rsidRPr="008F72FF">
        <w:rPr>
          <w:rFonts w:ascii="Arial" w:hAnsi="Arial" w:cs="Arial"/>
        </w:rPr>
        <w:t xml:space="preserve"> MDT configuration </w:t>
      </w:r>
      <w:r w:rsidRPr="008F72FF">
        <w:rPr>
          <w:rFonts w:ascii="Arial" w:hAnsi="Arial" w:cs="Arial"/>
        </w:rPr>
        <w:t>was</w:t>
      </w:r>
      <w:r w:rsidR="00193EF3" w:rsidRPr="008F72FF">
        <w:rPr>
          <w:rFonts w:ascii="Arial" w:hAnsi="Arial" w:cs="Arial"/>
        </w:rPr>
        <w:t xml:space="preserve"> agreed in RAN2 where the UE indicate</w:t>
      </w:r>
      <w:r w:rsidRPr="008F72FF">
        <w:rPr>
          <w:rFonts w:ascii="Arial" w:hAnsi="Arial" w:cs="Arial"/>
        </w:rPr>
        <w:t>d</w:t>
      </w:r>
      <w:r w:rsidR="00193EF3" w:rsidRPr="008F72FF">
        <w:rPr>
          <w:rFonts w:ascii="Arial" w:hAnsi="Arial" w:cs="Arial"/>
        </w:rPr>
        <w:t xml:space="preserve"> the presence of signalling based MDT configuration availability to network.</w:t>
      </w:r>
      <w:r w:rsidR="00D21E12" w:rsidRPr="008F72FF">
        <w:rPr>
          <w:rFonts w:ascii="Arial" w:hAnsi="Arial" w:cs="Arial"/>
        </w:rPr>
        <w:t xml:space="preserve"> This indication was provided to the UE in the </w:t>
      </w:r>
      <w:proofErr w:type="spellStart"/>
      <w:r w:rsidR="00D21E12" w:rsidRPr="008F72FF">
        <w:rPr>
          <w:rFonts w:ascii="Arial" w:hAnsi="Arial" w:cs="Arial"/>
          <w:i/>
          <w:iCs/>
        </w:rPr>
        <w:t>LoggedMeasurementConfiguration</w:t>
      </w:r>
      <w:proofErr w:type="spellEnd"/>
      <w:r w:rsidR="00D21E12" w:rsidRPr="008F72FF">
        <w:rPr>
          <w:rFonts w:ascii="Arial" w:hAnsi="Arial" w:cs="Arial"/>
        </w:rPr>
        <w:t xml:space="preserve"> IE.</w:t>
      </w:r>
    </w:p>
    <w:p w14:paraId="7EC52C26" w14:textId="04490ECF" w:rsidR="00D21E12" w:rsidRPr="008F72FF" w:rsidRDefault="00D21E12" w:rsidP="00D21E12">
      <w:pPr>
        <w:pStyle w:val="Observation"/>
        <w:rPr>
          <w:rFonts w:cs="Arial"/>
        </w:rPr>
      </w:pPr>
      <w:bookmarkStart w:id="1" w:name="_Toc115351258"/>
      <w:r w:rsidRPr="008F72FF">
        <w:rPr>
          <w:rFonts w:cs="Arial"/>
        </w:rPr>
        <w:lastRenderedPageBreak/>
        <w:t>In Rel-17, A NR UE</w:t>
      </w:r>
      <w:r w:rsidRPr="008F72FF">
        <w:rPr>
          <w:rFonts w:cs="Arial"/>
          <w:lang w:val="en-US"/>
        </w:rPr>
        <w:t xml:space="preserve"> is provided with an indication in the logged MDT configuration regarding if the configuration is </w:t>
      </w:r>
      <w:proofErr w:type="spellStart"/>
      <w:r w:rsidRPr="008F72FF">
        <w:rPr>
          <w:rFonts w:cs="Arial"/>
          <w:lang w:val="en-US"/>
        </w:rPr>
        <w:t>signalling</w:t>
      </w:r>
      <w:proofErr w:type="spellEnd"/>
      <w:r w:rsidRPr="008F72FF">
        <w:rPr>
          <w:rFonts w:cs="Arial"/>
          <w:lang w:val="en-US"/>
        </w:rPr>
        <w:t xml:space="preserve"> based, absence of such configuration would mean the MDT configuration is management based</w:t>
      </w:r>
      <w:r w:rsidRPr="008F72FF">
        <w:rPr>
          <w:rFonts w:cs="Arial"/>
        </w:rPr>
        <w:t>.</w:t>
      </w:r>
      <w:bookmarkEnd w:id="1"/>
    </w:p>
    <w:p w14:paraId="1D4D0F33" w14:textId="0DAD6663" w:rsidR="00D21E12" w:rsidRPr="008F72FF" w:rsidRDefault="00D21E12" w:rsidP="00315BD3">
      <w:pPr>
        <w:jc w:val="both"/>
        <w:rPr>
          <w:rFonts w:ascii="Arial" w:hAnsi="Arial" w:cs="Arial"/>
        </w:rPr>
      </w:pPr>
      <w:r w:rsidRPr="008F72FF">
        <w:rPr>
          <w:rFonts w:ascii="Arial" w:hAnsi="Arial" w:cs="Arial"/>
        </w:rPr>
        <w:t xml:space="preserve">However, </w:t>
      </w:r>
      <w:r w:rsidR="00D31C31" w:rsidRPr="008F72FF">
        <w:rPr>
          <w:rFonts w:ascii="Arial" w:hAnsi="Arial" w:cs="Arial"/>
        </w:rPr>
        <w:t xml:space="preserve">LTE UEs receive no such indication and is not able to distinguish between signalling and </w:t>
      </w:r>
      <w:proofErr w:type="gramStart"/>
      <w:r w:rsidR="00D31C31" w:rsidRPr="008F72FF">
        <w:rPr>
          <w:rFonts w:ascii="Arial" w:hAnsi="Arial" w:cs="Arial"/>
        </w:rPr>
        <w:t>management based</w:t>
      </w:r>
      <w:proofErr w:type="gramEnd"/>
      <w:r w:rsidR="00D31C31" w:rsidRPr="008F72FF">
        <w:rPr>
          <w:rFonts w:ascii="Arial" w:hAnsi="Arial" w:cs="Arial"/>
        </w:rPr>
        <w:t xml:space="preserve"> MDT configuration.</w:t>
      </w:r>
    </w:p>
    <w:p w14:paraId="503DA29B" w14:textId="77E165FA" w:rsidR="00D31C31" w:rsidRPr="008F72FF" w:rsidRDefault="0014440D" w:rsidP="00D31C31">
      <w:pPr>
        <w:pStyle w:val="Proposal"/>
        <w:rPr>
          <w:rFonts w:cs="Arial"/>
        </w:rPr>
      </w:pPr>
      <w:bookmarkStart w:id="2" w:name="_Toc115351145"/>
      <w:r>
        <w:rPr>
          <w:rFonts w:cs="Arial"/>
        </w:rPr>
        <w:t>S</w:t>
      </w:r>
      <w:r w:rsidR="00D31C31" w:rsidRPr="008F72FF">
        <w:rPr>
          <w:rFonts w:cs="Arial"/>
        </w:rPr>
        <w:t xml:space="preserve">ignalling based MDT configuration flag is provided to LTE UEs </w:t>
      </w:r>
      <w:r w:rsidR="00125D66">
        <w:rPr>
          <w:rFonts w:cs="Arial"/>
        </w:rPr>
        <w:t>as part of</w:t>
      </w:r>
      <w:r w:rsidR="00D31C31" w:rsidRPr="008F72FF">
        <w:rPr>
          <w:rFonts w:cs="Arial"/>
        </w:rPr>
        <w:t xml:space="preserve"> </w:t>
      </w:r>
      <w:r w:rsidR="00125D66">
        <w:rPr>
          <w:rFonts w:cs="Arial"/>
        </w:rPr>
        <w:t>LTE</w:t>
      </w:r>
      <w:r w:rsidR="00D31C31" w:rsidRPr="008F72FF">
        <w:rPr>
          <w:rFonts w:cs="Arial"/>
        </w:rPr>
        <w:t xml:space="preserve"> logged MDT configuration.</w:t>
      </w:r>
      <w:bookmarkEnd w:id="2"/>
    </w:p>
    <w:p w14:paraId="070DE838" w14:textId="77777777" w:rsidR="009F15E9" w:rsidRDefault="009F15E9" w:rsidP="00315BD3">
      <w:pPr>
        <w:jc w:val="both"/>
        <w:rPr>
          <w:rFonts w:ascii="Arial" w:hAnsi="Arial" w:cs="Arial"/>
          <w:b/>
          <w:bCs/>
          <w:u w:val="single"/>
        </w:rPr>
      </w:pPr>
    </w:p>
    <w:p w14:paraId="3512B472" w14:textId="0B3B8FF2" w:rsidR="008E04A1" w:rsidRPr="009F15E9" w:rsidRDefault="007455DC" w:rsidP="00315BD3">
      <w:pPr>
        <w:jc w:val="both"/>
        <w:rPr>
          <w:rFonts w:ascii="Arial" w:hAnsi="Arial" w:cs="Arial"/>
          <w:b/>
          <w:bCs/>
          <w:u w:val="single"/>
        </w:rPr>
      </w:pPr>
      <w:r w:rsidRPr="009F15E9">
        <w:rPr>
          <w:rFonts w:ascii="Arial" w:hAnsi="Arial" w:cs="Arial"/>
          <w:b/>
          <w:bCs/>
          <w:u w:val="single"/>
        </w:rPr>
        <w:t>Indicating the LTE signalling based MDT when connecting to NR</w:t>
      </w:r>
    </w:p>
    <w:p w14:paraId="318DABCA" w14:textId="243AA5FC" w:rsidR="00D31C31" w:rsidRPr="008F72FF" w:rsidRDefault="007B3403" w:rsidP="00315B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When the UE connects to the NR cell (coming from LTE network)</w:t>
      </w:r>
      <w:r w:rsidR="00D31C31" w:rsidRPr="008F72F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as part of procedural text the </w:t>
      </w:r>
      <w:r w:rsidR="00D31C31" w:rsidRPr="008F72FF">
        <w:rPr>
          <w:rFonts w:ascii="Arial" w:hAnsi="Arial" w:cs="Arial"/>
        </w:rPr>
        <w:t xml:space="preserve">UE </w:t>
      </w:r>
      <w:r w:rsidR="00315C73">
        <w:rPr>
          <w:rFonts w:ascii="Arial" w:hAnsi="Arial" w:cs="Arial"/>
        </w:rPr>
        <w:t>checks</w:t>
      </w:r>
      <w:r w:rsidR="00315C73" w:rsidRPr="008F72FF">
        <w:rPr>
          <w:rFonts w:ascii="Arial" w:hAnsi="Arial" w:cs="Arial"/>
        </w:rPr>
        <w:t xml:space="preserve"> </w:t>
      </w:r>
      <w:r w:rsidR="00D31C31" w:rsidRPr="008F72FF">
        <w:rPr>
          <w:rFonts w:ascii="Arial" w:hAnsi="Arial" w:cs="Arial"/>
        </w:rPr>
        <w:t xml:space="preserve">the RAT information before forwarding </w:t>
      </w:r>
      <w:r w:rsidR="000F44EF">
        <w:rPr>
          <w:rFonts w:ascii="Arial" w:hAnsi="Arial" w:cs="Arial"/>
        </w:rPr>
        <w:t xml:space="preserve">the signalling based logged MDT protection </w:t>
      </w:r>
      <w:proofErr w:type="gramStart"/>
      <w:r w:rsidR="000F44EF">
        <w:rPr>
          <w:rFonts w:ascii="Arial" w:hAnsi="Arial" w:cs="Arial"/>
        </w:rPr>
        <w:t xml:space="preserve">flag </w:t>
      </w:r>
      <w:r w:rsidR="000F44EF" w:rsidRPr="008F72FF">
        <w:rPr>
          <w:rFonts w:ascii="Arial" w:hAnsi="Arial" w:cs="Arial"/>
        </w:rPr>
        <w:t xml:space="preserve"> </w:t>
      </w:r>
      <w:r w:rsidR="00D31C31" w:rsidRPr="008F72FF">
        <w:rPr>
          <w:rFonts w:ascii="Arial" w:hAnsi="Arial" w:cs="Arial"/>
        </w:rPr>
        <w:t>to</w:t>
      </w:r>
      <w:proofErr w:type="gramEnd"/>
      <w:r w:rsidR="00D31C31" w:rsidRPr="008F72FF">
        <w:rPr>
          <w:rFonts w:ascii="Arial" w:hAnsi="Arial" w:cs="Arial"/>
        </w:rPr>
        <w:t xml:space="preserve"> NR</w:t>
      </w:r>
      <w:r w:rsidR="000F44EF">
        <w:rPr>
          <w:rFonts w:ascii="Arial" w:hAnsi="Arial" w:cs="Arial"/>
        </w:rPr>
        <w:t xml:space="preserve"> i.e., as of now only NR</w:t>
      </w:r>
      <w:r w:rsidR="00BC3B14">
        <w:rPr>
          <w:rFonts w:ascii="Arial" w:hAnsi="Arial" w:cs="Arial"/>
        </w:rPr>
        <w:t xml:space="preserve"> signalling based</w:t>
      </w:r>
      <w:r w:rsidR="000F44EF">
        <w:rPr>
          <w:rFonts w:ascii="Arial" w:hAnsi="Arial" w:cs="Arial"/>
        </w:rPr>
        <w:t xml:space="preserve"> </w:t>
      </w:r>
      <w:r w:rsidR="00BC3B14">
        <w:rPr>
          <w:rFonts w:ascii="Arial" w:hAnsi="Arial" w:cs="Arial"/>
        </w:rPr>
        <w:t>logged MDT report is allowed to be flagged to the NR nodes</w:t>
      </w:r>
      <w:r w:rsidR="00D31C31" w:rsidRPr="008F72FF">
        <w:rPr>
          <w:rFonts w:ascii="Arial" w:hAnsi="Arial" w:cs="Arial"/>
        </w:rPr>
        <w:t xml:space="preserve">. </w:t>
      </w:r>
      <w:r w:rsidR="00EE5963">
        <w:rPr>
          <w:rFonts w:ascii="Arial" w:hAnsi="Arial" w:cs="Arial"/>
        </w:rPr>
        <w:t>This is shown in the following excerpt from</w:t>
      </w:r>
      <w:r w:rsidR="00EE5963" w:rsidRPr="008F72FF">
        <w:rPr>
          <w:rFonts w:ascii="Arial" w:hAnsi="Arial" w:cs="Arial"/>
        </w:rPr>
        <w:t xml:space="preserve"> </w:t>
      </w:r>
      <w:r w:rsidR="00D31C31" w:rsidRPr="008F72FF">
        <w:rPr>
          <w:rFonts w:ascii="Arial" w:hAnsi="Arial" w:cs="Arial"/>
        </w:rPr>
        <w:t>TS38.331 section 5.3.3.4</w:t>
      </w:r>
      <w:r w:rsidR="0098492D">
        <w:rPr>
          <w:rFonts w:ascii="Arial" w:hAnsi="Arial" w:cs="Arial"/>
        </w:rPr>
        <w:t>.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15"/>
      </w:tblGrid>
      <w:tr w:rsidR="00D31C31" w:rsidRPr="008F72FF" w14:paraId="72CFD8C4" w14:textId="77777777" w:rsidTr="00D31C31">
        <w:trPr>
          <w:trHeight w:val="2325"/>
        </w:trPr>
        <w:tc>
          <w:tcPr>
            <w:tcW w:w="9315" w:type="dxa"/>
          </w:tcPr>
          <w:p w14:paraId="3AAD1140" w14:textId="77777777" w:rsidR="00D31C31" w:rsidRPr="008F72FF" w:rsidRDefault="00D31C31" w:rsidP="00D31C31">
            <w:pPr>
              <w:pStyle w:val="B2"/>
              <w:ind w:left="665"/>
              <w:rPr>
                <w:rFonts w:ascii="Arial" w:hAnsi="Arial" w:cs="Arial"/>
              </w:rPr>
            </w:pPr>
            <w:bookmarkStart w:id="3" w:name="_Hlk97820459"/>
            <w:r w:rsidRPr="008F72FF">
              <w:rPr>
                <w:rFonts w:ascii="Arial" w:hAnsi="Arial" w:cs="Arial"/>
              </w:rPr>
              <w:t>2&gt;</w:t>
            </w:r>
            <w:r w:rsidRPr="008F72FF">
              <w:rPr>
                <w:rFonts w:ascii="Arial" w:hAnsi="Arial" w:cs="Arial"/>
              </w:rPr>
              <w:tab/>
            </w:r>
            <w:r w:rsidRPr="008F72FF">
              <w:rPr>
                <w:rFonts w:ascii="Arial" w:eastAsia="DengXian" w:hAnsi="Arial" w:cs="Arial"/>
                <w:lang w:eastAsia="zh-CN"/>
              </w:rPr>
              <w:t xml:space="preserve">if the </w:t>
            </w:r>
            <w:proofErr w:type="spellStart"/>
            <w:r w:rsidRPr="008F72FF">
              <w:rPr>
                <w:rFonts w:ascii="Arial" w:eastAsia="DengXian" w:hAnsi="Arial" w:cs="Arial"/>
                <w:i/>
                <w:lang w:eastAsia="zh-CN"/>
              </w:rPr>
              <w:t>sigLoggedMeasType</w:t>
            </w:r>
            <w:proofErr w:type="spellEnd"/>
            <w:r w:rsidRPr="008F72FF">
              <w:rPr>
                <w:rFonts w:ascii="Arial" w:eastAsia="DengXian" w:hAnsi="Arial" w:cs="Arial"/>
                <w:lang w:eastAsia="zh-CN"/>
              </w:rPr>
              <w:t xml:space="preserve"> in </w:t>
            </w:r>
            <w:proofErr w:type="spellStart"/>
            <w:r w:rsidRPr="008F72FF">
              <w:rPr>
                <w:rFonts w:ascii="Arial" w:eastAsia="DengXian" w:hAnsi="Arial" w:cs="Arial"/>
                <w:i/>
                <w:lang w:eastAsia="zh-CN"/>
              </w:rPr>
              <w:t>VarLogMeasReport</w:t>
            </w:r>
            <w:proofErr w:type="spellEnd"/>
            <w:r w:rsidRPr="008F72FF">
              <w:rPr>
                <w:rFonts w:ascii="Arial" w:eastAsia="DengXian" w:hAnsi="Arial" w:cs="Arial"/>
                <w:lang w:eastAsia="zh-CN"/>
              </w:rPr>
              <w:t xml:space="preserve"> is included:</w:t>
            </w:r>
          </w:p>
          <w:p w14:paraId="1C7B8BA9" w14:textId="2E10F31F" w:rsidR="00D31C31" w:rsidRPr="008F72FF" w:rsidRDefault="00D31C31" w:rsidP="00D31C31">
            <w:pPr>
              <w:pStyle w:val="B3"/>
              <w:ind w:left="949"/>
              <w:rPr>
                <w:rFonts w:ascii="Arial" w:eastAsia="DengXian" w:hAnsi="Arial" w:cs="Arial"/>
                <w:lang w:eastAsia="zh-CN"/>
              </w:rPr>
            </w:pPr>
            <w:r w:rsidRPr="008F72FF">
              <w:rPr>
                <w:rFonts w:ascii="Arial" w:eastAsia="DengXian" w:hAnsi="Arial" w:cs="Arial"/>
                <w:lang w:eastAsia="zh-CN"/>
              </w:rPr>
              <w:t>3&gt;</w:t>
            </w:r>
            <w:r w:rsidRPr="008F72FF">
              <w:rPr>
                <w:rFonts w:ascii="Arial" w:eastAsia="DengXian" w:hAnsi="Arial" w:cs="Arial"/>
                <w:lang w:eastAsia="zh-CN"/>
              </w:rPr>
              <w:tab/>
              <w:t xml:space="preserve">if T330 timer is running </w:t>
            </w:r>
            <w:r w:rsidRPr="007C2E8F">
              <w:rPr>
                <w:rFonts w:ascii="Arial" w:eastAsia="DengXian" w:hAnsi="Arial" w:cs="Arial"/>
                <w:strike/>
                <w:lang w:eastAsia="zh-CN"/>
              </w:rPr>
              <w:t xml:space="preserve">and the logged measurements </w:t>
            </w:r>
            <w:r w:rsidRPr="007C2E8F">
              <w:rPr>
                <w:rFonts w:ascii="Arial" w:eastAsia="DengXian" w:hAnsi="Arial" w:cs="Arial"/>
                <w:strike/>
                <w:highlight w:val="yellow"/>
                <w:lang w:eastAsia="zh-CN"/>
              </w:rPr>
              <w:t>configuration</w:t>
            </w:r>
            <w:r w:rsidRPr="00942C31">
              <w:rPr>
                <w:rFonts w:ascii="Arial" w:eastAsia="DengXian" w:hAnsi="Arial" w:cs="Arial"/>
                <w:strike/>
                <w:highlight w:val="yellow"/>
                <w:lang w:eastAsia="zh-CN"/>
              </w:rPr>
              <w:t xml:space="preserve"> is for NR</w:t>
            </w:r>
            <w:r w:rsidRPr="008F72FF">
              <w:rPr>
                <w:rFonts w:ascii="Arial" w:eastAsia="DengXian" w:hAnsi="Arial" w:cs="Arial"/>
                <w:highlight w:val="yellow"/>
                <w:lang w:eastAsia="zh-CN"/>
              </w:rPr>
              <w:t>:</w:t>
            </w:r>
          </w:p>
          <w:p w14:paraId="4AA9954E" w14:textId="77777777" w:rsidR="00D31C31" w:rsidRPr="008F72FF" w:rsidRDefault="00D31C31" w:rsidP="00D31C31">
            <w:pPr>
              <w:pStyle w:val="B4"/>
              <w:ind w:left="1232"/>
              <w:rPr>
                <w:rFonts w:ascii="Arial" w:eastAsia="DengXian" w:hAnsi="Arial" w:cs="Arial"/>
                <w:lang w:eastAsia="zh-CN"/>
              </w:rPr>
            </w:pPr>
            <w:r w:rsidRPr="008F72FF">
              <w:rPr>
                <w:rFonts w:ascii="Arial" w:eastAsia="DengXian" w:hAnsi="Arial" w:cs="Arial"/>
                <w:lang w:eastAsia="zh-CN"/>
              </w:rPr>
              <w:t>4&gt;</w:t>
            </w:r>
            <w:r w:rsidRPr="008F72FF">
              <w:rPr>
                <w:rFonts w:ascii="Arial" w:eastAsia="DengXian" w:hAnsi="Arial" w:cs="Arial"/>
                <w:lang w:eastAsia="zh-CN"/>
              </w:rPr>
              <w:tab/>
              <w:t xml:space="preserve">set </w:t>
            </w:r>
            <w:proofErr w:type="spellStart"/>
            <w:r w:rsidRPr="008F72FF">
              <w:rPr>
                <w:rFonts w:ascii="Arial" w:eastAsia="DengXian" w:hAnsi="Arial" w:cs="Arial"/>
                <w:i/>
                <w:lang w:eastAsia="zh-CN"/>
              </w:rPr>
              <w:t>sigLogMeasConfigAvailable</w:t>
            </w:r>
            <w:proofErr w:type="spellEnd"/>
            <w:r w:rsidRPr="008F72FF">
              <w:rPr>
                <w:rFonts w:ascii="Arial" w:eastAsia="DengXian" w:hAnsi="Arial" w:cs="Arial"/>
                <w:lang w:eastAsia="zh-CN"/>
              </w:rPr>
              <w:t xml:space="preserve"> to </w:t>
            </w:r>
            <w:r w:rsidRPr="008F72FF">
              <w:rPr>
                <w:rFonts w:ascii="Arial" w:eastAsia="DengXian" w:hAnsi="Arial" w:cs="Arial"/>
                <w:i/>
                <w:lang w:eastAsia="zh-CN"/>
              </w:rPr>
              <w:t>true</w:t>
            </w:r>
            <w:r w:rsidRPr="008F72FF">
              <w:rPr>
                <w:rFonts w:ascii="Arial" w:eastAsia="DengXian" w:hAnsi="Arial" w:cs="Arial"/>
                <w:lang w:eastAsia="zh-CN"/>
              </w:rPr>
              <w:t xml:space="preserve"> in the </w:t>
            </w:r>
            <w:proofErr w:type="spellStart"/>
            <w:r w:rsidRPr="008F72FF">
              <w:rPr>
                <w:rFonts w:ascii="Arial" w:hAnsi="Arial" w:cs="Arial"/>
                <w:i/>
              </w:rPr>
              <w:t>RRCSetupComplete</w:t>
            </w:r>
            <w:proofErr w:type="spellEnd"/>
            <w:r w:rsidRPr="008F72FF">
              <w:rPr>
                <w:rFonts w:ascii="Arial" w:hAnsi="Arial" w:cs="Arial"/>
              </w:rPr>
              <w:t xml:space="preserve"> </w:t>
            </w:r>
            <w:proofErr w:type="gramStart"/>
            <w:r w:rsidRPr="008F72FF">
              <w:rPr>
                <w:rFonts w:ascii="Arial" w:hAnsi="Arial" w:cs="Arial"/>
              </w:rPr>
              <w:t>message</w:t>
            </w:r>
            <w:r w:rsidRPr="008F72FF">
              <w:rPr>
                <w:rFonts w:ascii="Arial" w:eastAsia="DengXian" w:hAnsi="Arial" w:cs="Arial"/>
                <w:lang w:eastAsia="zh-CN"/>
              </w:rPr>
              <w:t>;</w:t>
            </w:r>
            <w:proofErr w:type="gramEnd"/>
          </w:p>
          <w:p w14:paraId="66D1B30A" w14:textId="77777777" w:rsidR="00D31C31" w:rsidRPr="008F72FF" w:rsidRDefault="00D31C31" w:rsidP="00D31C31">
            <w:pPr>
              <w:pStyle w:val="B3"/>
              <w:ind w:left="949"/>
              <w:rPr>
                <w:rFonts w:ascii="Arial" w:eastAsia="DengXian" w:hAnsi="Arial" w:cs="Arial"/>
                <w:lang w:eastAsia="zh-CN"/>
              </w:rPr>
            </w:pPr>
            <w:r w:rsidRPr="008F72FF">
              <w:rPr>
                <w:rFonts w:ascii="Arial" w:eastAsia="DengXian" w:hAnsi="Arial" w:cs="Arial"/>
                <w:lang w:eastAsia="zh-CN"/>
              </w:rPr>
              <w:t>3&gt;</w:t>
            </w:r>
            <w:r w:rsidRPr="008F72FF">
              <w:rPr>
                <w:rFonts w:ascii="Arial" w:eastAsia="DengXian" w:hAnsi="Arial" w:cs="Arial"/>
                <w:lang w:eastAsia="zh-CN"/>
              </w:rPr>
              <w:tab/>
              <w:t>else:</w:t>
            </w:r>
          </w:p>
          <w:p w14:paraId="15CE8171" w14:textId="77777777" w:rsidR="00D31C31" w:rsidRPr="008F72FF" w:rsidRDefault="00D31C31" w:rsidP="00D31C31">
            <w:pPr>
              <w:pStyle w:val="B4"/>
              <w:ind w:left="1232"/>
              <w:rPr>
                <w:rFonts w:ascii="Arial" w:hAnsi="Arial" w:cs="Arial"/>
              </w:rPr>
            </w:pPr>
            <w:r w:rsidRPr="008F72FF">
              <w:rPr>
                <w:rFonts w:ascii="Arial" w:hAnsi="Arial" w:cs="Arial"/>
              </w:rPr>
              <w:t>4&gt;</w:t>
            </w:r>
            <w:r w:rsidRPr="008F72FF">
              <w:rPr>
                <w:rFonts w:ascii="Arial" w:hAnsi="Arial" w:cs="Arial"/>
              </w:rPr>
              <w:tab/>
              <w:t xml:space="preserve">if the UE has logged measurements </w:t>
            </w:r>
            <w:r w:rsidRPr="00942C31">
              <w:rPr>
                <w:rFonts w:ascii="Arial" w:hAnsi="Arial" w:cs="Arial"/>
                <w:strike/>
                <w:highlight w:val="yellow"/>
              </w:rPr>
              <w:t>available for NR</w:t>
            </w:r>
            <w:r w:rsidRPr="008F72FF">
              <w:rPr>
                <w:rFonts w:ascii="Arial" w:hAnsi="Arial" w:cs="Arial"/>
                <w:highlight w:val="yellow"/>
              </w:rPr>
              <w:t>:</w:t>
            </w:r>
          </w:p>
          <w:p w14:paraId="69CCD9E3" w14:textId="7EB3EAD6" w:rsidR="00D31C31" w:rsidRPr="008F72FF" w:rsidRDefault="00D31C31" w:rsidP="00D31C31">
            <w:pPr>
              <w:pStyle w:val="B2"/>
              <w:ind w:left="665"/>
              <w:rPr>
                <w:rFonts w:ascii="Arial" w:hAnsi="Arial" w:cs="Arial"/>
              </w:rPr>
            </w:pPr>
            <w:r w:rsidRPr="008F72FF">
              <w:rPr>
                <w:rFonts w:ascii="Arial" w:eastAsia="DengXian" w:hAnsi="Arial" w:cs="Arial"/>
                <w:lang w:eastAsia="zh-CN"/>
              </w:rPr>
              <w:t>5&gt;</w:t>
            </w:r>
            <w:r w:rsidRPr="008F72FF">
              <w:rPr>
                <w:rFonts w:ascii="Arial" w:eastAsia="DengXian" w:hAnsi="Arial" w:cs="Arial"/>
                <w:lang w:eastAsia="zh-CN"/>
              </w:rPr>
              <w:tab/>
              <w:t xml:space="preserve">set </w:t>
            </w:r>
            <w:proofErr w:type="spellStart"/>
            <w:r w:rsidRPr="008F72FF">
              <w:rPr>
                <w:rFonts w:ascii="Arial" w:eastAsia="DengXian" w:hAnsi="Arial" w:cs="Arial"/>
                <w:i/>
                <w:lang w:eastAsia="zh-CN"/>
              </w:rPr>
              <w:t>sigLogMeasConfigAvailable</w:t>
            </w:r>
            <w:proofErr w:type="spellEnd"/>
            <w:r w:rsidRPr="008F72FF">
              <w:rPr>
                <w:rFonts w:ascii="Arial" w:eastAsia="DengXian" w:hAnsi="Arial" w:cs="Arial"/>
                <w:lang w:eastAsia="zh-CN"/>
              </w:rPr>
              <w:t xml:space="preserve"> to </w:t>
            </w:r>
            <w:r w:rsidRPr="008F72FF">
              <w:rPr>
                <w:rFonts w:ascii="Arial" w:eastAsia="DengXian" w:hAnsi="Arial" w:cs="Arial"/>
                <w:i/>
                <w:lang w:eastAsia="zh-CN"/>
              </w:rPr>
              <w:t>false</w:t>
            </w:r>
            <w:r w:rsidRPr="008F72FF">
              <w:rPr>
                <w:rFonts w:ascii="Arial" w:eastAsia="DengXian" w:hAnsi="Arial" w:cs="Arial"/>
                <w:lang w:eastAsia="zh-CN"/>
              </w:rPr>
              <w:t xml:space="preserve"> in the </w:t>
            </w:r>
            <w:proofErr w:type="spellStart"/>
            <w:r w:rsidRPr="008F72FF">
              <w:rPr>
                <w:rFonts w:ascii="Arial" w:hAnsi="Arial" w:cs="Arial"/>
                <w:i/>
              </w:rPr>
              <w:t>RRCSetupComplete</w:t>
            </w:r>
            <w:proofErr w:type="spellEnd"/>
            <w:r w:rsidRPr="008F72FF">
              <w:rPr>
                <w:rFonts w:ascii="Arial" w:hAnsi="Arial" w:cs="Arial"/>
              </w:rPr>
              <w:t xml:space="preserve"> message</w:t>
            </w:r>
            <w:r w:rsidRPr="008F72FF">
              <w:rPr>
                <w:rFonts w:ascii="Arial" w:eastAsia="DengXian" w:hAnsi="Arial" w:cs="Arial"/>
                <w:lang w:eastAsia="zh-CN"/>
              </w:rPr>
              <w:t>;</w:t>
            </w:r>
          </w:p>
        </w:tc>
      </w:tr>
      <w:bookmarkEnd w:id="3"/>
    </w:tbl>
    <w:p w14:paraId="3EAB7CE1" w14:textId="4CC33AAF" w:rsidR="00D31C31" w:rsidRPr="008F72FF" w:rsidRDefault="00D31C31" w:rsidP="00315BD3">
      <w:pPr>
        <w:jc w:val="both"/>
        <w:rPr>
          <w:rFonts w:ascii="Arial" w:hAnsi="Arial" w:cs="Arial"/>
        </w:rPr>
      </w:pPr>
    </w:p>
    <w:p w14:paraId="78AF36B8" w14:textId="74DE7F41" w:rsidR="00CD3A7F" w:rsidRPr="008F72FF" w:rsidRDefault="00CD3A7F" w:rsidP="00BF4100">
      <w:pPr>
        <w:pStyle w:val="Observation"/>
        <w:rPr>
          <w:rFonts w:cs="Arial"/>
        </w:rPr>
      </w:pPr>
      <w:bookmarkStart w:id="4" w:name="_Toc115351259"/>
      <w:r w:rsidRPr="008F72FF">
        <w:rPr>
          <w:rFonts w:cs="Arial"/>
        </w:rPr>
        <w:t xml:space="preserve">In Rel-17, UE </w:t>
      </w:r>
      <w:r w:rsidRPr="008F72FF">
        <w:rPr>
          <w:rFonts w:cs="Arial"/>
          <w:lang w:val="en-US"/>
        </w:rPr>
        <w:t xml:space="preserve">checks if the </w:t>
      </w:r>
      <w:proofErr w:type="spellStart"/>
      <w:proofErr w:type="gramStart"/>
      <w:r w:rsidRPr="008F72FF">
        <w:rPr>
          <w:rFonts w:cs="Arial"/>
          <w:lang w:val="en-US"/>
        </w:rPr>
        <w:t>signalling</w:t>
      </w:r>
      <w:proofErr w:type="spellEnd"/>
      <w:r w:rsidRPr="008F72FF">
        <w:rPr>
          <w:rFonts w:cs="Arial"/>
          <w:lang w:val="en-US"/>
        </w:rPr>
        <w:t xml:space="preserve"> based</w:t>
      </w:r>
      <w:proofErr w:type="gramEnd"/>
      <w:r w:rsidRPr="008F72FF">
        <w:rPr>
          <w:rFonts w:cs="Arial"/>
          <w:lang w:val="en-US"/>
        </w:rPr>
        <w:t xml:space="preserve"> configuration is for NR before adding it in the RRC complete messages.</w:t>
      </w:r>
      <w:bookmarkEnd w:id="4"/>
    </w:p>
    <w:p w14:paraId="4446068A" w14:textId="4FEA002E" w:rsidR="00CD3A7F" w:rsidRPr="008F72FF" w:rsidRDefault="00CD3A7F" w:rsidP="00315BD3">
      <w:pPr>
        <w:jc w:val="both"/>
        <w:rPr>
          <w:rFonts w:ascii="Arial" w:hAnsi="Arial" w:cs="Arial"/>
        </w:rPr>
      </w:pPr>
      <w:r w:rsidRPr="008F72FF">
        <w:rPr>
          <w:rFonts w:ascii="Arial" w:hAnsi="Arial" w:cs="Arial"/>
        </w:rPr>
        <w:t xml:space="preserve">UE needs to inform NR </w:t>
      </w:r>
      <w:proofErr w:type="spellStart"/>
      <w:r w:rsidRPr="008F72FF">
        <w:rPr>
          <w:rFonts w:ascii="Arial" w:hAnsi="Arial" w:cs="Arial"/>
        </w:rPr>
        <w:t>gNB</w:t>
      </w:r>
      <w:proofErr w:type="spellEnd"/>
      <w:r w:rsidRPr="008F72FF">
        <w:rPr>
          <w:rFonts w:ascii="Arial" w:hAnsi="Arial" w:cs="Arial"/>
        </w:rPr>
        <w:t xml:space="preserve"> regarding the availability of LTE signalling based MDT configuration in RRC complete messages; thus, this restriction should be removed.</w:t>
      </w:r>
    </w:p>
    <w:p w14:paraId="3B56DF82" w14:textId="34BFD04D" w:rsidR="00CD3A7F" w:rsidRPr="008F72FF" w:rsidRDefault="00EE5244" w:rsidP="00CD3A7F">
      <w:pPr>
        <w:pStyle w:val="Proposal"/>
        <w:rPr>
          <w:rFonts w:cs="Arial"/>
        </w:rPr>
      </w:pPr>
      <w:bookmarkStart w:id="5" w:name="_Toc115351146"/>
      <w:r>
        <w:rPr>
          <w:rFonts w:cs="Arial"/>
        </w:rPr>
        <w:t xml:space="preserve">In NR, </w:t>
      </w:r>
      <w:r w:rsidR="00CD3A7F" w:rsidRPr="008F72FF">
        <w:rPr>
          <w:rFonts w:cs="Arial"/>
        </w:rPr>
        <w:t>UE reports availability of signalling based logged MDT configuration without checking the RAT information.</w:t>
      </w:r>
      <w:bookmarkEnd w:id="5"/>
    </w:p>
    <w:p w14:paraId="268D3D3B" w14:textId="6A6D4A78" w:rsidR="001625D1" w:rsidRPr="008F72FF" w:rsidRDefault="001625D1" w:rsidP="00654671">
      <w:pPr>
        <w:pStyle w:val="Proposal"/>
        <w:rPr>
          <w:rFonts w:cs="Arial"/>
        </w:rPr>
      </w:pPr>
      <w:bookmarkStart w:id="6" w:name="_Toc115351147"/>
      <w:r w:rsidRPr="008F72FF">
        <w:rPr>
          <w:rFonts w:cs="Arial"/>
        </w:rPr>
        <w:t>The indication in NR to report availability of signalling based logged MDT can be re-used for LTE.</w:t>
      </w:r>
      <w:bookmarkEnd w:id="6"/>
    </w:p>
    <w:p w14:paraId="5F15C092" w14:textId="50033821" w:rsidR="00CD3A7F" w:rsidRPr="008F72FF" w:rsidRDefault="001625D1" w:rsidP="00315BD3">
      <w:pPr>
        <w:jc w:val="both"/>
        <w:rPr>
          <w:rFonts w:ascii="Arial" w:hAnsi="Arial" w:cs="Arial"/>
        </w:rPr>
      </w:pPr>
      <w:r w:rsidRPr="008F72FF">
        <w:rPr>
          <w:rFonts w:ascii="Arial" w:hAnsi="Arial" w:cs="Arial"/>
        </w:rPr>
        <w:t xml:space="preserve">However, if the T330 timer for the LTE signalling based MDT configuration finishes, NR node still can’t configure it with a new configuration before the reports are fetched, which can take </w:t>
      </w:r>
      <w:proofErr w:type="spellStart"/>
      <w:r w:rsidRPr="008F72FF">
        <w:rPr>
          <w:rFonts w:ascii="Arial" w:hAnsi="Arial" w:cs="Arial"/>
        </w:rPr>
        <w:t>upto</w:t>
      </w:r>
      <w:proofErr w:type="spellEnd"/>
      <w:r w:rsidRPr="008F72FF">
        <w:rPr>
          <w:rFonts w:ascii="Arial" w:hAnsi="Arial" w:cs="Arial"/>
        </w:rPr>
        <w:t xml:space="preserve"> 48 hrs.</w:t>
      </w:r>
    </w:p>
    <w:p w14:paraId="74F34118" w14:textId="02A3F827" w:rsidR="001625D1" w:rsidRPr="008F72FF" w:rsidRDefault="001625D1" w:rsidP="008E7980">
      <w:pPr>
        <w:pStyle w:val="Observation"/>
        <w:rPr>
          <w:rFonts w:cs="Arial"/>
        </w:rPr>
      </w:pPr>
      <w:bookmarkStart w:id="7" w:name="_Toc115351260"/>
      <w:r w:rsidRPr="008F72FF">
        <w:rPr>
          <w:rFonts w:cs="Arial"/>
        </w:rPr>
        <w:t>NR node needs to wait 48hrs after the T330 timer finishes for the LTE signalling based MDT configuration.</w:t>
      </w:r>
      <w:r w:rsidR="00913F40">
        <w:rPr>
          <w:rFonts w:cs="Arial"/>
        </w:rPr>
        <w:t xml:space="preserve"> This leads to </w:t>
      </w:r>
      <w:r w:rsidR="00BC3990">
        <w:rPr>
          <w:rFonts w:cs="Arial"/>
        </w:rPr>
        <w:t xml:space="preserve">long </w:t>
      </w:r>
      <w:r w:rsidR="00913F40">
        <w:rPr>
          <w:rFonts w:cs="Arial"/>
        </w:rPr>
        <w:t xml:space="preserve">delay </w:t>
      </w:r>
      <w:r w:rsidR="00C77BE2">
        <w:rPr>
          <w:rFonts w:cs="Arial"/>
        </w:rPr>
        <w:t>for</w:t>
      </w:r>
      <w:r w:rsidR="00913F40">
        <w:rPr>
          <w:rFonts w:cs="Arial"/>
        </w:rPr>
        <w:t xml:space="preserve"> NR to collect </w:t>
      </w:r>
      <w:r w:rsidR="00C516FE">
        <w:rPr>
          <w:rFonts w:cs="Arial"/>
        </w:rPr>
        <w:t xml:space="preserve">its own </w:t>
      </w:r>
      <w:r w:rsidR="00913F40">
        <w:rPr>
          <w:rFonts w:cs="Arial"/>
        </w:rPr>
        <w:t>MDT measurements.</w:t>
      </w:r>
      <w:bookmarkEnd w:id="7"/>
    </w:p>
    <w:p w14:paraId="3A3A5359" w14:textId="7719443E" w:rsidR="002A53AD" w:rsidRPr="008F72FF" w:rsidRDefault="001625D1" w:rsidP="00315BD3">
      <w:pPr>
        <w:rPr>
          <w:rFonts w:ascii="Arial" w:hAnsi="Arial" w:cs="Arial"/>
        </w:rPr>
      </w:pPr>
      <w:r w:rsidRPr="008F72FF">
        <w:rPr>
          <w:rFonts w:ascii="Arial" w:hAnsi="Arial" w:cs="Arial"/>
        </w:rPr>
        <w:t>An alternative to this is, NR can collect LTE signalling based MDT report after the T330 timer has expired and forward the report to TCE.</w:t>
      </w:r>
      <w:r w:rsidR="004E4545" w:rsidRPr="008F72FF">
        <w:rPr>
          <w:rFonts w:ascii="Arial" w:hAnsi="Arial" w:cs="Arial"/>
        </w:rPr>
        <w:t xml:space="preserve"> This reduces probability of losing the LTE report and provides NR more flexibility to configure the UE with its own configuration</w:t>
      </w:r>
      <w:r w:rsidR="00C517E6">
        <w:rPr>
          <w:rFonts w:ascii="Arial" w:hAnsi="Arial" w:cs="Arial"/>
        </w:rPr>
        <w:t>. Here we propose the following.</w:t>
      </w:r>
    </w:p>
    <w:p w14:paraId="59F550BD" w14:textId="78FE67F2" w:rsidR="001625D1" w:rsidRPr="008F72FF" w:rsidRDefault="001625D1" w:rsidP="001625D1">
      <w:pPr>
        <w:pStyle w:val="Proposal"/>
        <w:rPr>
          <w:rFonts w:cs="Arial"/>
        </w:rPr>
      </w:pPr>
      <w:bookmarkStart w:id="8" w:name="_Toc115351148"/>
      <w:r w:rsidRPr="008F72FF">
        <w:rPr>
          <w:rFonts w:cs="Arial"/>
        </w:rPr>
        <w:t xml:space="preserve">If the UE </w:t>
      </w:r>
      <w:r w:rsidR="00BC615B">
        <w:rPr>
          <w:rFonts w:cs="Arial"/>
        </w:rPr>
        <w:t xml:space="preserve">in NR network </w:t>
      </w:r>
      <w:r w:rsidRPr="008F72FF">
        <w:rPr>
          <w:rFonts w:cs="Arial"/>
        </w:rPr>
        <w:t xml:space="preserve">has LTE signalling based logged MDT report and T330 timer has expired, </w:t>
      </w:r>
      <w:r w:rsidR="00FA49CE">
        <w:rPr>
          <w:rFonts w:cs="Arial"/>
        </w:rPr>
        <w:t>NR nodes can fetch the LTE logged MDT report</w:t>
      </w:r>
      <w:r w:rsidRPr="008F72FF">
        <w:rPr>
          <w:rFonts w:cs="Arial"/>
        </w:rPr>
        <w:t>.</w:t>
      </w:r>
      <w:bookmarkEnd w:id="8"/>
      <w:r w:rsidR="00627213" w:rsidRPr="008F72FF">
        <w:rPr>
          <w:rFonts w:cs="Arial"/>
        </w:rPr>
        <w:t xml:space="preserve"> </w:t>
      </w:r>
    </w:p>
    <w:p w14:paraId="1D1A49A6" w14:textId="5DE57384" w:rsidR="00B8451F" w:rsidRPr="008F72FF" w:rsidRDefault="00B8451F" w:rsidP="00652AA4">
      <w:pPr>
        <w:pStyle w:val="Heading2"/>
        <w:rPr>
          <w:rFonts w:cs="Arial"/>
        </w:rPr>
      </w:pPr>
      <w:r w:rsidRPr="008F72FF">
        <w:rPr>
          <w:rFonts w:cs="Arial"/>
        </w:rPr>
        <w:t>2.2 Total RAN Delay Calculation</w:t>
      </w:r>
    </w:p>
    <w:p w14:paraId="1D03A481" w14:textId="77777777" w:rsidR="00516766" w:rsidRDefault="00F54D62" w:rsidP="00516766">
      <w:pPr>
        <w:rPr>
          <w:rFonts w:ascii="Arial" w:hAnsi="Arial" w:cs="Arial"/>
        </w:rPr>
      </w:pPr>
      <w:r w:rsidRPr="008F72FF">
        <w:rPr>
          <w:rFonts w:ascii="Arial" w:hAnsi="Arial" w:cs="Arial"/>
        </w:rPr>
        <w:t>In RAN2_119 offline discussion 801 report [2] it was concluded to discuss the following scenario in Rel-18.</w:t>
      </w:r>
      <w:r w:rsidR="00516766">
        <w:rPr>
          <w:rFonts w:ascii="Arial" w:hAnsi="Arial" w:cs="Arial"/>
        </w:rPr>
        <w:t xml:space="preserve"> </w:t>
      </w:r>
      <w:r w:rsidR="00516766" w:rsidRPr="008F72FF">
        <w:rPr>
          <w:rFonts w:ascii="Arial" w:hAnsi="Arial" w:cs="Arial"/>
        </w:rPr>
        <w:t>In this section, we aim to further discuss the scenario left for Rel-18 and propose a solution.</w:t>
      </w:r>
    </w:p>
    <w:p w14:paraId="47E5D764" w14:textId="2FCAB7EA" w:rsidR="00B8451F" w:rsidRDefault="00B8451F" w:rsidP="00315BD3">
      <w:pPr>
        <w:rPr>
          <w:rFonts w:ascii="Arial" w:hAnsi="Arial" w:cs="Arial"/>
        </w:rPr>
      </w:pPr>
    </w:p>
    <w:p w14:paraId="3CAE8BEB" w14:textId="77777777" w:rsidR="00516766" w:rsidRDefault="00516766" w:rsidP="00315BD3">
      <w:pPr>
        <w:rPr>
          <w:rFonts w:ascii="Arial" w:hAnsi="Arial" w:cs="Arial"/>
        </w:rPr>
      </w:pPr>
    </w:p>
    <w:p w14:paraId="53E0C31E" w14:textId="77777777" w:rsidR="00516766" w:rsidRPr="008F72FF" w:rsidRDefault="00516766" w:rsidP="00315BD3">
      <w:pPr>
        <w:rPr>
          <w:rFonts w:ascii="Arial" w:hAnsi="Arial" w:cs="Arial"/>
        </w:rPr>
      </w:pPr>
    </w:p>
    <w:p w14:paraId="46D4EC3D" w14:textId="77777777" w:rsidR="008F72FF" w:rsidRPr="008F72FF" w:rsidRDefault="008F72FF" w:rsidP="008F72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 w:themeColor="text1"/>
        </w:rPr>
      </w:pPr>
      <w:r w:rsidRPr="008F72FF">
        <w:rPr>
          <w:rFonts w:cs="Arial"/>
          <w:color w:val="000000" w:themeColor="text1"/>
        </w:rPr>
        <w:lastRenderedPageBreak/>
        <w:t>Agreements:</w:t>
      </w:r>
    </w:p>
    <w:p w14:paraId="7177B4AD" w14:textId="77777777" w:rsidR="008F72FF" w:rsidRPr="008F72FF" w:rsidRDefault="008F72FF" w:rsidP="008F72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 w:themeColor="text1"/>
          <w:lang w:val="en-US"/>
        </w:rPr>
      </w:pPr>
      <w:r w:rsidRPr="008F72FF">
        <w:rPr>
          <w:rFonts w:cs="Arial"/>
          <w:color w:val="000000" w:themeColor="text1"/>
        </w:rPr>
        <w:t>1</w:t>
      </w:r>
      <w:r w:rsidRPr="008F72FF">
        <w:rPr>
          <w:rFonts w:cs="Arial"/>
          <w:color w:val="000000" w:themeColor="text1"/>
        </w:rPr>
        <w:tab/>
        <w:t>RAN2 agree that for a consistent calculation of the total RAN delay per split DRB per UE, a set of formulas for total RAN delay calculation are needed. RAN2 has already agreed that the total RAN delay calculation can be used for QoS monitoring and MDT purposes.</w:t>
      </w:r>
    </w:p>
    <w:p w14:paraId="64E55977" w14:textId="77777777" w:rsidR="008F72FF" w:rsidRPr="008F72FF" w:rsidRDefault="008F72FF" w:rsidP="00F54D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 w:themeColor="text1"/>
        </w:rPr>
      </w:pPr>
    </w:p>
    <w:p w14:paraId="7C287014" w14:textId="4D738C97" w:rsidR="00F54D62" w:rsidRPr="008F72FF" w:rsidRDefault="00F54D62" w:rsidP="00F54D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 w:themeColor="text1"/>
        </w:rPr>
      </w:pPr>
      <w:r w:rsidRPr="008F72FF">
        <w:rPr>
          <w:rFonts w:cs="Arial"/>
          <w:color w:val="000000" w:themeColor="text1"/>
        </w:rPr>
        <w:t>3</w:t>
      </w:r>
      <w:r w:rsidRPr="008F72FF">
        <w:rPr>
          <w:rFonts w:cs="Arial"/>
          <w:color w:val="000000" w:themeColor="text1"/>
        </w:rPr>
        <w:tab/>
      </w:r>
      <w:r w:rsidRPr="000B0CB4">
        <w:rPr>
          <w:rFonts w:cs="Arial"/>
          <w:color w:val="000000" w:themeColor="text1"/>
        </w:rPr>
        <w:t xml:space="preserve">Total RAN delay calculation formula for split DRB is </w:t>
      </w:r>
      <w:r w:rsidRPr="000C1B01">
        <w:rPr>
          <w:rFonts w:cs="Arial"/>
          <w:color w:val="000000" w:themeColor="text1"/>
          <w:highlight w:val="yellow"/>
        </w:rPr>
        <w:t>to be discussed in Rel-18,</w:t>
      </w:r>
      <w:r w:rsidRPr="008F72FF">
        <w:rPr>
          <w:rFonts w:cs="Arial"/>
          <w:color w:val="000000" w:themeColor="text1"/>
        </w:rPr>
        <w:t xml:space="preserve"> for the following scenario:</w:t>
      </w:r>
    </w:p>
    <w:p w14:paraId="3660B3F7" w14:textId="61F95688" w:rsidR="00F54D62" w:rsidRPr="008F72FF" w:rsidRDefault="00F54D62" w:rsidP="00F54D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 w:themeColor="text1"/>
        </w:rPr>
      </w:pPr>
      <w:r w:rsidRPr="008F72FF">
        <w:rPr>
          <w:rFonts w:cs="Arial"/>
          <w:color w:val="000000" w:themeColor="text1"/>
        </w:rPr>
        <w:tab/>
        <w:t xml:space="preserve"> </w:t>
      </w:r>
      <w:r w:rsidRPr="000B0CB4">
        <w:rPr>
          <w:rFonts w:cs="Arial"/>
          <w:color w:val="000000" w:themeColor="text1"/>
          <w:highlight w:val="yellow"/>
        </w:rPr>
        <w:t>PDCP duplication was enabled per packet basis i.e., some packets transmitted with duplication and some packets without duplication in a delay measurement period.</w:t>
      </w:r>
    </w:p>
    <w:p w14:paraId="28ABAB2E" w14:textId="77777777" w:rsidR="00516766" w:rsidRDefault="00516766" w:rsidP="00315BD3">
      <w:pPr>
        <w:rPr>
          <w:rFonts w:ascii="Arial" w:hAnsi="Arial" w:cs="Arial"/>
        </w:rPr>
      </w:pPr>
    </w:p>
    <w:p w14:paraId="5B491AF4" w14:textId="2D9783E5" w:rsidR="00AF4C9D" w:rsidRDefault="00AF4C9D" w:rsidP="00315BD3">
      <w:pPr>
        <w:rPr>
          <w:rFonts w:ascii="Arial" w:hAnsi="Arial" w:cs="Arial"/>
        </w:rPr>
      </w:pPr>
      <w:r>
        <w:rPr>
          <w:rFonts w:ascii="Arial" w:hAnsi="Arial" w:cs="Arial"/>
        </w:rPr>
        <w:t>According to the agreements, total RAN delay calculation formulas for scenarios where PDCP duplication status stays the same for the entire measurement period, i.e., either duplicated or non-duplicated has been agreed in Rel-17. Hence, it is inherent that the third scenario where PDCP duplication status is changed within the measurement period is standardized with a formula.</w:t>
      </w:r>
    </w:p>
    <w:p w14:paraId="2A0DC040" w14:textId="02A33BA0" w:rsidR="00AF4C9D" w:rsidRPr="008F72FF" w:rsidRDefault="00AF4C9D" w:rsidP="00AF4C9D">
      <w:pPr>
        <w:pStyle w:val="Observation"/>
        <w:rPr>
          <w:rFonts w:cs="Arial"/>
        </w:rPr>
      </w:pPr>
      <w:bookmarkStart w:id="9" w:name="_Toc115351261"/>
      <w:r>
        <w:rPr>
          <w:rFonts w:cs="Arial"/>
        </w:rPr>
        <w:t>In Rel-17, formulas were standardized for scenarios where PDCP duplication status remains unchanged within the measurement period. In Rel-18, the third scenario where PDCP duplication status changes within the measurement period needs to be standardized.</w:t>
      </w:r>
      <w:bookmarkEnd w:id="9"/>
    </w:p>
    <w:p w14:paraId="426FE9F4" w14:textId="77777777" w:rsidR="00886A52" w:rsidRDefault="00886A52" w:rsidP="00F54D62">
      <w:pPr>
        <w:rPr>
          <w:rFonts w:ascii="Arial" w:hAnsi="Arial" w:cs="Arial"/>
        </w:rPr>
      </w:pPr>
    </w:p>
    <w:p w14:paraId="266F161B" w14:textId="18861A83" w:rsidR="00886A52" w:rsidRDefault="00886A52" w:rsidP="00F54D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annex, we provide a TP to calculate total RAN delay using </w:t>
      </w:r>
      <w:r w:rsidR="00C954D3">
        <w:rPr>
          <w:rFonts w:ascii="Arial" w:hAnsi="Arial" w:cs="Arial"/>
        </w:rPr>
        <w:t>standardized counters in Rel-17</w:t>
      </w:r>
      <w:r>
        <w:rPr>
          <w:rFonts w:ascii="Arial" w:hAnsi="Arial" w:cs="Arial"/>
        </w:rPr>
        <w:t>.</w:t>
      </w:r>
    </w:p>
    <w:p w14:paraId="1DF99BC6" w14:textId="2DAE3FA7" w:rsidR="00886A52" w:rsidRPr="008F72FF" w:rsidRDefault="00886A52" w:rsidP="00886A52">
      <w:pPr>
        <w:pStyle w:val="Proposal"/>
        <w:rPr>
          <w:rFonts w:cs="Arial"/>
        </w:rPr>
      </w:pPr>
      <w:bookmarkStart w:id="10" w:name="_Toc115351149"/>
      <w:r>
        <w:rPr>
          <w:rFonts w:cs="Arial"/>
        </w:rPr>
        <w:t xml:space="preserve">RAN2 </w:t>
      </w:r>
      <w:r w:rsidR="001D7A51">
        <w:rPr>
          <w:rFonts w:cs="Arial"/>
        </w:rPr>
        <w:t>implement</w:t>
      </w:r>
      <w:r>
        <w:rPr>
          <w:rFonts w:cs="Arial"/>
        </w:rPr>
        <w:t xml:space="preserve"> the formula</w:t>
      </w:r>
      <w:r w:rsidR="00011D0D">
        <w:rPr>
          <w:rFonts w:cs="Arial"/>
        </w:rPr>
        <w:t xml:space="preserve"> for total RAN delay calculation</w:t>
      </w:r>
      <w:r w:rsidR="00200B52">
        <w:rPr>
          <w:rFonts w:cs="Arial"/>
        </w:rPr>
        <w:t xml:space="preserve"> based on</w:t>
      </w:r>
      <w:r>
        <w:rPr>
          <w:rFonts w:cs="Arial"/>
        </w:rPr>
        <w:t xml:space="preserve"> the</w:t>
      </w:r>
      <w:r w:rsidR="00200B52">
        <w:rPr>
          <w:rFonts w:cs="Arial"/>
        </w:rPr>
        <w:t xml:space="preserve"> provided</w:t>
      </w:r>
      <w:r>
        <w:rPr>
          <w:rFonts w:cs="Arial"/>
        </w:rPr>
        <w:t xml:space="preserve"> TP and send an LS to SA5</w:t>
      </w:r>
      <w:r w:rsidR="00C661B8">
        <w:rPr>
          <w:rFonts w:cs="Arial"/>
        </w:rPr>
        <w:t xml:space="preserve"> to take the formula into account</w:t>
      </w:r>
      <w:r w:rsidRPr="008F72FF">
        <w:rPr>
          <w:rFonts w:cs="Arial"/>
        </w:rPr>
        <w:t>.</w:t>
      </w:r>
      <w:bookmarkEnd w:id="10"/>
      <w:r w:rsidRPr="008F72FF">
        <w:rPr>
          <w:rFonts w:cs="Arial"/>
        </w:rPr>
        <w:t xml:space="preserve"> </w:t>
      </w:r>
    </w:p>
    <w:p w14:paraId="4B24BFA0" w14:textId="77777777" w:rsidR="00886A52" w:rsidRDefault="00886A52" w:rsidP="00F54D62">
      <w:pPr>
        <w:rPr>
          <w:rFonts w:ascii="Arial" w:hAnsi="Arial" w:cs="Arial"/>
        </w:rPr>
      </w:pPr>
    </w:p>
    <w:p w14:paraId="5A1CBA2B" w14:textId="77777777" w:rsidR="00C01F33" w:rsidRPr="008F72FF" w:rsidRDefault="00C01F33" w:rsidP="00CE0424">
      <w:pPr>
        <w:pStyle w:val="Heading1"/>
        <w:rPr>
          <w:rFonts w:cs="Arial"/>
        </w:rPr>
      </w:pPr>
      <w:r w:rsidRPr="008F72FF">
        <w:rPr>
          <w:rFonts w:cs="Arial"/>
        </w:rPr>
        <w:t>Conclusion</w:t>
      </w:r>
    </w:p>
    <w:p w14:paraId="1B1EE242" w14:textId="77777777" w:rsidR="008E065E" w:rsidRPr="008F72FF" w:rsidRDefault="008E065E" w:rsidP="008E065E">
      <w:pPr>
        <w:pStyle w:val="BodyText"/>
        <w:rPr>
          <w:rFonts w:cs="Arial"/>
          <w:b/>
          <w:bCs/>
        </w:rPr>
      </w:pPr>
      <w:r w:rsidRPr="008F72FF">
        <w:rPr>
          <w:rFonts w:cs="Arial"/>
        </w:rPr>
        <w:t xml:space="preserve">In </w:t>
      </w:r>
      <w:r w:rsidR="007729A2" w:rsidRPr="008F72FF">
        <w:rPr>
          <w:rFonts w:cs="Arial"/>
        </w:rPr>
        <w:t xml:space="preserve">the previous </w:t>
      </w:r>
      <w:r w:rsidRPr="008F72FF">
        <w:rPr>
          <w:rFonts w:cs="Arial"/>
        </w:rPr>
        <w:t>section</w:t>
      </w:r>
      <w:r w:rsidR="007729A2" w:rsidRPr="008F72FF">
        <w:rPr>
          <w:rFonts w:cs="Arial"/>
        </w:rPr>
        <w:t>s</w:t>
      </w:r>
      <w:r w:rsidRPr="008F72FF">
        <w:rPr>
          <w:rFonts w:cs="Arial"/>
        </w:rPr>
        <w:t xml:space="preserve"> we made the following observations:</w:t>
      </w:r>
      <w:r w:rsidR="00C93814" w:rsidRPr="008F72FF">
        <w:rPr>
          <w:rFonts w:cs="Arial"/>
          <w:b/>
          <w:bCs/>
        </w:rPr>
        <w:t xml:space="preserve"> </w:t>
      </w:r>
    </w:p>
    <w:p w14:paraId="24D2FCFE" w14:textId="77777777" w:rsidR="008E7C1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 w:rsidRPr="008F72FF">
        <w:rPr>
          <w:rFonts w:cs="Arial"/>
          <w:b w:val="0"/>
          <w:bCs/>
        </w:rPr>
        <w:fldChar w:fldCharType="begin"/>
      </w:r>
      <w:r w:rsidRPr="008F72FF">
        <w:rPr>
          <w:rFonts w:cs="Arial"/>
          <w:b w:val="0"/>
          <w:bCs/>
        </w:rPr>
        <w:instrText xml:space="preserve"> TOC \f O \n \h \z \t "Observation" \c </w:instrText>
      </w:r>
      <w:r w:rsidRPr="008F72FF">
        <w:rPr>
          <w:rFonts w:cs="Arial"/>
          <w:b w:val="0"/>
          <w:bCs/>
        </w:rPr>
        <w:fldChar w:fldCharType="separate"/>
      </w:r>
      <w:hyperlink w:anchor="_Toc115351258" w:history="1">
        <w:r w:rsidR="008E7C16" w:rsidRPr="001109F8">
          <w:rPr>
            <w:rStyle w:val="Hyperlink"/>
            <w:rFonts w:cs="Arial"/>
            <w:noProof/>
          </w:rPr>
          <w:t>Observation 1</w:t>
        </w:r>
        <w:r w:rsidR="008E7C1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8E7C16" w:rsidRPr="001109F8">
          <w:rPr>
            <w:rStyle w:val="Hyperlink"/>
            <w:rFonts w:cs="Arial"/>
            <w:noProof/>
          </w:rPr>
          <w:t>In Rel-17, A NR UE</w:t>
        </w:r>
        <w:r w:rsidR="008E7C16" w:rsidRPr="001109F8">
          <w:rPr>
            <w:rStyle w:val="Hyperlink"/>
            <w:rFonts w:cs="Arial"/>
            <w:noProof/>
            <w:lang w:val="en-US"/>
          </w:rPr>
          <w:t xml:space="preserve"> is provided with an indication in the logged MDT configuration regarding if the configuration is signalling based, absence of such configuration would mean the MDT configuration is management based</w:t>
        </w:r>
        <w:r w:rsidR="008E7C16" w:rsidRPr="001109F8">
          <w:rPr>
            <w:rStyle w:val="Hyperlink"/>
            <w:rFonts w:cs="Arial"/>
            <w:noProof/>
          </w:rPr>
          <w:t>.</w:t>
        </w:r>
      </w:hyperlink>
    </w:p>
    <w:p w14:paraId="4D405871" w14:textId="77777777" w:rsidR="008E7C16" w:rsidRDefault="00C173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5351259" w:history="1">
        <w:r w:rsidR="008E7C16" w:rsidRPr="001109F8">
          <w:rPr>
            <w:rStyle w:val="Hyperlink"/>
            <w:rFonts w:cs="Arial"/>
            <w:noProof/>
          </w:rPr>
          <w:t>Observation 2</w:t>
        </w:r>
        <w:r w:rsidR="008E7C1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8E7C16" w:rsidRPr="001109F8">
          <w:rPr>
            <w:rStyle w:val="Hyperlink"/>
            <w:rFonts w:cs="Arial"/>
            <w:noProof/>
          </w:rPr>
          <w:t xml:space="preserve">In Rel-17, UE </w:t>
        </w:r>
        <w:r w:rsidR="008E7C16" w:rsidRPr="001109F8">
          <w:rPr>
            <w:rStyle w:val="Hyperlink"/>
            <w:rFonts w:cs="Arial"/>
            <w:noProof/>
            <w:lang w:val="en-US"/>
          </w:rPr>
          <w:t>checks if the signalling based configuration is for NR before adding it in the RRC complete messages.</w:t>
        </w:r>
      </w:hyperlink>
    </w:p>
    <w:p w14:paraId="388DBB6C" w14:textId="77777777" w:rsidR="008E7C16" w:rsidRDefault="00C173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5351260" w:history="1">
        <w:r w:rsidR="008E7C16" w:rsidRPr="001109F8">
          <w:rPr>
            <w:rStyle w:val="Hyperlink"/>
            <w:rFonts w:cs="Arial"/>
            <w:noProof/>
          </w:rPr>
          <w:t>Observation 3</w:t>
        </w:r>
        <w:r w:rsidR="008E7C1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8E7C16" w:rsidRPr="001109F8">
          <w:rPr>
            <w:rStyle w:val="Hyperlink"/>
            <w:rFonts w:cs="Arial"/>
            <w:noProof/>
          </w:rPr>
          <w:t>NR node needs to wait 48hrs after the T330 timer finishes for the LTE signalling based MDT configuration. This leads to long delay for NR to collect its own MDT measurements.</w:t>
        </w:r>
      </w:hyperlink>
    </w:p>
    <w:p w14:paraId="305BE5F1" w14:textId="77777777" w:rsidR="008E7C16" w:rsidRDefault="00C173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5351261" w:history="1">
        <w:r w:rsidR="008E7C16" w:rsidRPr="001109F8">
          <w:rPr>
            <w:rStyle w:val="Hyperlink"/>
            <w:rFonts w:cs="Arial"/>
            <w:noProof/>
          </w:rPr>
          <w:t>Observation 4</w:t>
        </w:r>
        <w:r w:rsidR="008E7C1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8E7C16" w:rsidRPr="001109F8">
          <w:rPr>
            <w:rStyle w:val="Hyperlink"/>
            <w:rFonts w:cs="Arial"/>
            <w:noProof/>
          </w:rPr>
          <w:t>In Rel-17, formulas were standardized for scenarios where PDCP duplication status remains unchanged within the measurement period. In Rel-18, the third scenario where PDCP duplication status changes within the measurement period needs to be standardized.</w:t>
        </w:r>
      </w:hyperlink>
    </w:p>
    <w:p w14:paraId="51976DA6" w14:textId="0AFDBB74" w:rsidR="006E1C82" w:rsidRPr="008F72FF" w:rsidRDefault="006F6582" w:rsidP="006E1C82">
      <w:pPr>
        <w:pStyle w:val="BodyText"/>
        <w:rPr>
          <w:rFonts w:cs="Arial"/>
        </w:rPr>
      </w:pPr>
      <w:r w:rsidRPr="008F72FF">
        <w:rPr>
          <w:rFonts w:cs="Arial"/>
          <w:b/>
          <w:bCs/>
        </w:rPr>
        <w:fldChar w:fldCharType="end"/>
      </w:r>
      <w:r w:rsidR="008E065E" w:rsidRPr="008F72FF">
        <w:rPr>
          <w:rFonts w:cs="Arial"/>
        </w:rPr>
        <w:t xml:space="preserve">Based on the discussion in </w:t>
      </w:r>
      <w:r w:rsidR="007729A2" w:rsidRPr="008F72FF">
        <w:rPr>
          <w:rFonts w:cs="Arial"/>
        </w:rPr>
        <w:t xml:space="preserve">the previous </w:t>
      </w:r>
      <w:r w:rsidR="008E065E" w:rsidRPr="008F72FF">
        <w:rPr>
          <w:rFonts w:cs="Arial"/>
        </w:rPr>
        <w:t>section</w:t>
      </w:r>
      <w:r w:rsidR="007729A2" w:rsidRPr="008F72FF">
        <w:rPr>
          <w:rFonts w:cs="Arial"/>
        </w:rPr>
        <w:t>s</w:t>
      </w:r>
      <w:r w:rsidR="008E065E" w:rsidRPr="008F72FF">
        <w:rPr>
          <w:rFonts w:cs="Arial"/>
        </w:rPr>
        <w:t xml:space="preserve"> we propose the following:</w:t>
      </w:r>
    </w:p>
    <w:p w14:paraId="3EA47BE9" w14:textId="77777777" w:rsidR="00D2340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 w:rsidRPr="008F72FF">
        <w:rPr>
          <w:rFonts w:cs="Arial"/>
          <w:b w:val="0"/>
          <w:bCs/>
          <w:lang w:val="en-US"/>
        </w:rPr>
        <w:fldChar w:fldCharType="begin"/>
      </w:r>
      <w:r w:rsidRPr="008F72FF">
        <w:rPr>
          <w:rFonts w:cs="Arial"/>
          <w:b w:val="0"/>
          <w:bCs/>
          <w:lang w:val="en-US"/>
        </w:rPr>
        <w:instrText xml:space="preserve"> TOC \n \h \z \t "Proposal" \c </w:instrText>
      </w:r>
      <w:r w:rsidRPr="008F72FF">
        <w:rPr>
          <w:rFonts w:cs="Arial"/>
          <w:b w:val="0"/>
          <w:bCs/>
          <w:lang w:val="en-US"/>
        </w:rPr>
        <w:fldChar w:fldCharType="separate"/>
      </w:r>
      <w:hyperlink w:anchor="_Toc115351145" w:history="1">
        <w:r w:rsidR="00D2340E" w:rsidRPr="00320B37">
          <w:rPr>
            <w:rStyle w:val="Hyperlink"/>
            <w:rFonts w:cs="Arial"/>
            <w:noProof/>
          </w:rPr>
          <w:t>Proposal 1</w:t>
        </w:r>
        <w:r w:rsidR="00D2340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2340E" w:rsidRPr="00320B37">
          <w:rPr>
            <w:rStyle w:val="Hyperlink"/>
            <w:rFonts w:cs="Arial"/>
            <w:noProof/>
          </w:rPr>
          <w:t>Signalling based MDT configuration flag is provided to LTE UEs as part of LTE logged MDT configuration.</w:t>
        </w:r>
      </w:hyperlink>
    </w:p>
    <w:p w14:paraId="47325E94" w14:textId="77777777" w:rsidR="00D2340E" w:rsidRDefault="00C173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5351146" w:history="1">
        <w:r w:rsidR="00D2340E" w:rsidRPr="00320B37">
          <w:rPr>
            <w:rStyle w:val="Hyperlink"/>
            <w:rFonts w:cs="Arial"/>
            <w:noProof/>
          </w:rPr>
          <w:t>Proposal 2</w:t>
        </w:r>
        <w:r w:rsidR="00D2340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2340E" w:rsidRPr="00320B37">
          <w:rPr>
            <w:rStyle w:val="Hyperlink"/>
            <w:rFonts w:cs="Arial"/>
            <w:noProof/>
          </w:rPr>
          <w:t>In NR, UE reports availability of signalling based logged MDT configuration without checking the RAT information.</w:t>
        </w:r>
      </w:hyperlink>
    </w:p>
    <w:p w14:paraId="726331CC" w14:textId="77777777" w:rsidR="00D2340E" w:rsidRDefault="00C173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5351147" w:history="1">
        <w:r w:rsidR="00D2340E" w:rsidRPr="00320B37">
          <w:rPr>
            <w:rStyle w:val="Hyperlink"/>
            <w:rFonts w:cs="Arial"/>
            <w:noProof/>
          </w:rPr>
          <w:t>Proposal 3</w:t>
        </w:r>
        <w:r w:rsidR="00D2340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2340E" w:rsidRPr="00320B37">
          <w:rPr>
            <w:rStyle w:val="Hyperlink"/>
            <w:rFonts w:cs="Arial"/>
            <w:noProof/>
          </w:rPr>
          <w:t>The indication in NR to report availability of signalling based logged MDT can be re-used for LTE.</w:t>
        </w:r>
      </w:hyperlink>
    </w:p>
    <w:p w14:paraId="627A5DBD" w14:textId="77777777" w:rsidR="00D2340E" w:rsidRDefault="00C173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5351148" w:history="1">
        <w:r w:rsidR="00D2340E" w:rsidRPr="00320B37">
          <w:rPr>
            <w:rStyle w:val="Hyperlink"/>
            <w:rFonts w:cs="Arial"/>
            <w:noProof/>
          </w:rPr>
          <w:t>Proposal 4</w:t>
        </w:r>
        <w:r w:rsidR="00D2340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2340E" w:rsidRPr="00320B37">
          <w:rPr>
            <w:rStyle w:val="Hyperlink"/>
            <w:rFonts w:cs="Arial"/>
            <w:noProof/>
          </w:rPr>
          <w:t>If the UE in NR network has LTE signalling based logged MDT report and T330 timer has expired, NR nodes can fetch the LTE logged MDT report.</w:t>
        </w:r>
      </w:hyperlink>
    </w:p>
    <w:p w14:paraId="0B6AF49B" w14:textId="77777777" w:rsidR="00D2340E" w:rsidRDefault="00C173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5351149" w:history="1">
        <w:r w:rsidR="00D2340E" w:rsidRPr="00320B37">
          <w:rPr>
            <w:rStyle w:val="Hyperlink"/>
            <w:rFonts w:cs="Arial"/>
            <w:noProof/>
          </w:rPr>
          <w:t>Proposal 5</w:t>
        </w:r>
        <w:r w:rsidR="00D2340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2340E" w:rsidRPr="00320B37">
          <w:rPr>
            <w:rStyle w:val="Hyperlink"/>
            <w:rFonts w:cs="Arial"/>
            <w:noProof/>
          </w:rPr>
          <w:t>RAN2 implement the formula for total RAN delay calculation based on the provided TP and send an LS to SA5 to take the formula into account.</w:t>
        </w:r>
      </w:hyperlink>
    </w:p>
    <w:p w14:paraId="6D3FF599" w14:textId="213682BA" w:rsidR="00C01F33" w:rsidRPr="008F72FF" w:rsidRDefault="006E1C82" w:rsidP="00983BD5">
      <w:pPr>
        <w:pStyle w:val="TableofFigures"/>
        <w:tabs>
          <w:tab w:val="right" w:leader="dot" w:pos="9629"/>
        </w:tabs>
        <w:rPr>
          <w:rFonts w:cs="Arial"/>
        </w:rPr>
      </w:pPr>
      <w:r w:rsidRPr="008F72FF">
        <w:rPr>
          <w:rFonts w:cs="Arial"/>
          <w:b w:val="0"/>
          <w:bCs/>
          <w:lang w:val="en-US"/>
        </w:rPr>
        <w:fldChar w:fldCharType="end"/>
      </w:r>
    </w:p>
    <w:p w14:paraId="49BDEB56" w14:textId="77777777" w:rsidR="00F507D1" w:rsidRPr="008F72FF" w:rsidRDefault="00F507D1" w:rsidP="00CE0424">
      <w:pPr>
        <w:pStyle w:val="Heading1"/>
        <w:rPr>
          <w:rFonts w:cs="Arial"/>
        </w:rPr>
      </w:pPr>
      <w:bookmarkStart w:id="11" w:name="_In-sequence_SDU_delivery"/>
      <w:bookmarkEnd w:id="11"/>
      <w:r w:rsidRPr="008F72FF">
        <w:rPr>
          <w:rFonts w:cs="Arial"/>
        </w:rPr>
        <w:lastRenderedPageBreak/>
        <w:t>References</w:t>
      </w:r>
    </w:p>
    <w:p w14:paraId="39924697" w14:textId="35798B01" w:rsidR="005F3025" w:rsidRPr="008F72FF" w:rsidRDefault="00C04411" w:rsidP="00311702">
      <w:pPr>
        <w:pStyle w:val="Reference"/>
        <w:rPr>
          <w:rFonts w:cs="Arial"/>
        </w:rPr>
      </w:pPr>
      <w:bookmarkStart w:id="12" w:name="_Ref174151459"/>
      <w:bookmarkStart w:id="13" w:name="_Ref189809556"/>
      <w:r w:rsidRPr="008F72FF">
        <w:rPr>
          <w:rFonts w:cs="Arial"/>
        </w:rPr>
        <w:t>RP 221825</w:t>
      </w:r>
      <w:r w:rsidR="005F3025" w:rsidRPr="008F72FF">
        <w:rPr>
          <w:rFonts w:cs="Arial"/>
        </w:rPr>
        <w:t xml:space="preserve">, </w:t>
      </w:r>
      <w:r w:rsidRPr="008F72FF">
        <w:rPr>
          <w:rFonts w:cs="Arial"/>
        </w:rPr>
        <w:t>Revised WID: Further enhancement of data collection for SON (Self-Organising Networks)/MDT (Minimization of Drive Tests) in NR standalone and MR-DC (Multi-Radio Dual Connectivity)</w:t>
      </w:r>
      <w:r w:rsidR="005F3025" w:rsidRPr="008F72FF">
        <w:rPr>
          <w:rFonts w:cs="Arial"/>
        </w:rPr>
        <w:t xml:space="preserve">, </w:t>
      </w:r>
      <w:r w:rsidRPr="008F72FF">
        <w:rPr>
          <w:rFonts w:cs="Arial"/>
        </w:rPr>
        <w:t>3GPP</w:t>
      </w:r>
    </w:p>
    <w:p w14:paraId="12D678E9" w14:textId="353F40E7" w:rsidR="00F54D62" w:rsidRPr="008F72FF" w:rsidRDefault="00F54D62" w:rsidP="00311702">
      <w:pPr>
        <w:pStyle w:val="Reference"/>
        <w:rPr>
          <w:rFonts w:cs="Arial"/>
        </w:rPr>
      </w:pPr>
      <w:r w:rsidRPr="008F72FF">
        <w:rPr>
          <w:rFonts w:cs="Arial"/>
        </w:rPr>
        <w:t>R2-2209023 [AT117e][</w:t>
      </w:r>
      <w:r w:rsidRPr="008F72FF">
        <w:rPr>
          <w:rFonts w:cs="Arial"/>
          <w:bCs/>
        </w:rPr>
        <w:t>801</w:t>
      </w:r>
      <w:r w:rsidRPr="008F72FF">
        <w:rPr>
          <w:rFonts w:cs="Arial"/>
        </w:rPr>
        <w:t>] Total RAN delay calculation, 3GPP</w:t>
      </w:r>
    </w:p>
    <w:bookmarkEnd w:id="12"/>
    <w:bookmarkEnd w:id="13"/>
    <w:p w14:paraId="3BAAEE17" w14:textId="232F0B80" w:rsidR="00886A52" w:rsidRDefault="00886A5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cs="Arial"/>
        </w:rPr>
        <w:br w:type="page"/>
      </w:r>
    </w:p>
    <w:p w14:paraId="5ED8E1B9" w14:textId="021372EA" w:rsidR="003A7EF3" w:rsidRDefault="00886A52" w:rsidP="00886A52">
      <w:pPr>
        <w:pStyle w:val="Heading1"/>
      </w:pPr>
      <w:r>
        <w:lastRenderedPageBreak/>
        <w:t>Annex</w:t>
      </w:r>
    </w:p>
    <w:p w14:paraId="3F2C20EC" w14:textId="2A2A9657" w:rsidR="00970A2D" w:rsidRDefault="00DE07F5" w:rsidP="00DE07F5">
      <w:pPr>
        <w:pStyle w:val="Heading2"/>
      </w:pPr>
      <w:r>
        <w:t>TP for TS 38.314</w:t>
      </w:r>
    </w:p>
    <w:p w14:paraId="4E690BE6" w14:textId="77777777" w:rsidR="000716E9" w:rsidRDefault="000716E9" w:rsidP="000716E9">
      <w:pPr>
        <w:pStyle w:val="Heading3"/>
        <w:rPr>
          <w:ins w:id="14" w:author="Ali Ericsson" w:date="2022-09-29T11:50:00Z"/>
        </w:rPr>
      </w:pPr>
      <w:ins w:id="15" w:author="Ali Ericsson" w:date="2022-09-29T11:50:00Z">
        <w:r>
          <w:t>4.2.1.x.3 Delay Calculation for per Split-DRB per UE when PDCP duplication is enabled per PDCP packet basis</w:t>
        </w:r>
      </w:ins>
    </w:p>
    <w:p w14:paraId="2EFA6872" w14:textId="77777777" w:rsidR="000716E9" w:rsidRDefault="000716E9" w:rsidP="000716E9">
      <w:pPr>
        <w:rPr>
          <w:ins w:id="16" w:author="Ali Ericsson" w:date="2022-09-29T11:50:00Z"/>
        </w:rPr>
      </w:pPr>
      <w:ins w:id="17" w:author="Ali Ericsson" w:date="2022-09-29T11:50:00Z">
        <w:r>
          <w:t>The objective of this measurement is to calculate total RAN delay per split-DRB per UE when PDCP duplication is enabled and disabled per packet basis during the measurement period, for QoS verification of MDT.</w:t>
        </w:r>
      </w:ins>
    </w:p>
    <w:p w14:paraId="5785BAD9" w14:textId="77777777" w:rsidR="000716E9" w:rsidRDefault="000716E9" w:rsidP="000716E9">
      <w:pPr>
        <w:rPr>
          <w:ins w:id="18" w:author="Ali Ericsson" w:date="2022-09-29T11:50:00Z"/>
        </w:rPr>
      </w:pPr>
      <w:ins w:id="19" w:author="Ali Ericsson" w:date="2022-09-29T11:50:00Z">
        <w:r>
          <w:t>Protocol layer: PDCP</w:t>
        </w:r>
      </w:ins>
    </w:p>
    <w:p w14:paraId="405E0414" w14:textId="77777777" w:rsidR="000716E9" w:rsidRPr="00B606F1" w:rsidRDefault="000716E9" w:rsidP="000716E9">
      <w:pPr>
        <w:rPr>
          <w:ins w:id="20" w:author="Ali Ericsson" w:date="2022-09-29T11:50:00Z"/>
          <w:lang w:val="en-US" w:eastAsia="zh-CN"/>
        </w:rPr>
      </w:pPr>
      <w:ins w:id="21" w:author="Ali Ericsson" w:date="2022-09-29T11:50:00Z">
        <w:r>
          <w:t xml:space="preserve"> </w:t>
        </w:r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  <w:r>
          <w:rPr>
            <w:lang w:val="en-US"/>
          </w:rPr>
          <w:t>3</w:t>
        </w:r>
        <w:r w:rsidRPr="00311E11">
          <w:t xml:space="preserve">-1: Definition for </w:t>
        </w:r>
        <w:r>
          <w:rPr>
            <w:lang w:val="en-US" w:eastAsia="zh-CN"/>
          </w:rPr>
          <w:t xml:space="preserve">total delay per Split-DRB per UE </w:t>
        </w:r>
        <w:r>
          <w:t>when PDCP duplication is enabled/disabled per PDCP packet basis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0716E9" w:rsidRPr="00311E11" w14:paraId="67E5B10B" w14:textId="77777777" w:rsidTr="00B861F9">
        <w:trPr>
          <w:cantSplit/>
          <w:jc w:val="center"/>
          <w:ins w:id="22" w:author="Ali Ericsson" w:date="2022-09-29T11:50:00Z"/>
        </w:trPr>
        <w:tc>
          <w:tcPr>
            <w:tcW w:w="1951" w:type="dxa"/>
          </w:tcPr>
          <w:p w14:paraId="71CF46A8" w14:textId="77777777" w:rsidR="000716E9" w:rsidRPr="00311E11" w:rsidRDefault="000716E9" w:rsidP="00B861F9">
            <w:pPr>
              <w:pStyle w:val="TAL"/>
              <w:rPr>
                <w:ins w:id="23" w:author="Ali Ericsson" w:date="2022-09-29T11:50:00Z"/>
                <w:lang w:eastAsia="zh-CN"/>
              </w:rPr>
            </w:pPr>
            <w:ins w:id="24" w:author="Ali Ericsson" w:date="2022-09-29T11:50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37D6A19A" w14:textId="77777777" w:rsidR="000716E9" w:rsidRPr="00756BCD" w:rsidRDefault="000716E9" w:rsidP="00B861F9">
            <w:pPr>
              <w:pStyle w:val="TAL"/>
              <w:rPr>
                <w:ins w:id="25" w:author="Ali Ericsson" w:date="2022-09-29T11:50:00Z"/>
                <w:lang w:eastAsia="zh-CN"/>
              </w:rPr>
            </w:pPr>
            <w:ins w:id="26" w:author="Ali Ericsson" w:date="2022-09-29T11:50:00Z">
              <w:r w:rsidRPr="00756BCD">
                <w:rPr>
                  <w:lang w:val="en-US" w:eastAsia="zh-CN"/>
                </w:rPr>
                <w:t>Total delay for PDCP per Split-DRB per UE</w:t>
              </w:r>
              <w:r>
                <w:rPr>
                  <w:lang w:val="en-US" w:eastAsia="zh-CN"/>
                </w:rPr>
                <w:t xml:space="preserve"> when PDCP duplication is enabled/disabled per packet basis during a measurement period</w:t>
              </w:r>
              <w:r w:rsidRPr="00756BCD">
                <w:rPr>
                  <w:lang w:val="en-US" w:eastAsia="zh-CN"/>
                </w:rPr>
                <w:t xml:space="preserve">. This measurement is applicable for EN-DC and SA. This measurement provides the total delay for a Split-DRB when PDCP </w:t>
              </w:r>
              <w:r w:rsidRPr="00756BCD">
                <w:t xml:space="preserve">duplication status is switched between duplicated and non-duplicated during </w:t>
              </w:r>
              <w:r w:rsidRPr="00756BCD">
                <w:rPr>
                  <w:lang w:val="en-US" w:eastAsia="zh-CN"/>
                </w:rPr>
                <w:t>measurement period.</w:t>
              </w:r>
              <w:r w:rsidRPr="00756BCD">
                <w:rPr>
                  <w:lang w:eastAsia="zh-CN"/>
                </w:rPr>
                <w:t xml:space="preserve"> </w:t>
              </w:r>
            </w:ins>
          </w:p>
          <w:p w14:paraId="4002737A" w14:textId="77777777" w:rsidR="000716E9" w:rsidRPr="00756BCD" w:rsidRDefault="000716E9" w:rsidP="00B861F9">
            <w:pPr>
              <w:pStyle w:val="TAL"/>
              <w:rPr>
                <w:ins w:id="27" w:author="Ali Ericsson" w:date="2022-09-29T11:50:00Z"/>
                <w:lang w:eastAsia="zh-CN"/>
              </w:rPr>
            </w:pPr>
          </w:p>
          <w:p w14:paraId="3914E3B1" w14:textId="77777777" w:rsidR="000716E9" w:rsidRPr="00756BCD" w:rsidRDefault="000716E9" w:rsidP="00B861F9">
            <w:pPr>
              <w:pStyle w:val="TAL"/>
              <w:rPr>
                <w:ins w:id="28" w:author="Ali Ericsson" w:date="2022-09-29T11:50:00Z"/>
                <w:lang w:eastAsia="zh-CN"/>
              </w:rPr>
            </w:pPr>
            <w:ins w:id="29" w:author="Ali Ericsson" w:date="2022-09-29T11:50:00Z">
              <w:r w:rsidRPr="00756BCD">
                <w:rPr>
                  <w:lang w:eastAsia="zh-CN"/>
                </w:rPr>
                <w:t>Detailed Definition:</w:t>
              </w:r>
            </w:ins>
          </w:p>
          <w:p w14:paraId="716FC501" w14:textId="77777777" w:rsidR="000716E9" w:rsidRPr="00756BCD" w:rsidRDefault="000716E9" w:rsidP="00B861F9">
            <w:pPr>
              <w:pStyle w:val="TAL"/>
              <w:rPr>
                <w:ins w:id="30" w:author="Ali Ericsson" w:date="2022-09-29T11:50:00Z"/>
                <w:lang w:val="en-US"/>
              </w:rPr>
            </w:pPr>
            <m:oMath>
              <m:r>
                <w:ins w:id="31" w:author="Ali Ericsson" w:date="2022-09-29T11:50:00Z">
                  <w:rPr>
                    <w:rFonts w:ascii="Cambria Math" w:hAnsi="Cambria Math" w:cstheme="minorHAnsi"/>
                    <w:lang w:val="en-US"/>
                  </w:rPr>
                  <m:t>M(T,drbid)=</m:t>
                </w:ins>
              </m:r>
              <m:f>
                <m:fPr>
                  <m:ctrlPr>
                    <w:ins w:id="32" w:author="Ali Ericsson" w:date="2022-09-29T11:5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33" w:author="Ali Ericsson" w:date="2022-09-29T11:5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34" w:author="Ali Ericsson" w:date="2022-09-29T11:50:00Z">
                              <w:rPr>
                                <w:rFonts w:ascii="Cambria Math" w:hAnsi="Cambria Math" w:cstheme="minorHAnsi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35" w:author="Ali Ericsson" w:date="2022-09-29T11:50:00Z"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I</m:t>
                            </w:ins>
                          </m:r>
                        </m:e>
                        <m:sub>
                          <m:r>
                            <w:ins w:id="36" w:author="Ali Ericsson" w:date="2022-09-29T11:50:00Z"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Non-Dup</m:t>
                            </w:ins>
                          </m:r>
                        </m:sub>
                      </m:sSub>
                      <m:d>
                        <m:dPr>
                          <m:ctrlPr>
                            <w:ins w:id="37" w:author="Ali Ericsson" w:date="2022-09-29T11:50:00Z">
                              <w:rPr>
                                <w:rFonts w:ascii="Cambria Math" w:hAnsi="Cambria Math" w:cstheme="minorHAnsi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38" w:author="Ali Ericsson" w:date="2022-09-29T11:50:00Z"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T,drbid</m:t>
                            </w:ins>
                          </m:r>
                        </m:e>
                      </m:d>
                      <m:r>
                        <w:ins w:id="39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×M</m:t>
                        </w:ins>
                      </m:r>
                    </m:e>
                    <m:sub>
                      <m:r>
                        <w:ins w:id="40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Non-Dup</m:t>
                        </w:ins>
                      </m:r>
                    </m:sub>
                  </m:sSub>
                  <m:r>
                    <w:ins w:id="41" w:author="Ali Ericsson" w:date="2022-09-29T11:50:00Z">
                      <w:rPr>
                        <w:rFonts w:ascii="Cambria Math" w:hAnsi="Cambria Math" w:cstheme="minorHAnsi"/>
                        <w:lang w:val="en-US"/>
                      </w:rPr>
                      <m:t xml:space="preserve">(T,drbid)+ </m:t>
                    </w:ins>
                  </m:r>
                  <m:sSub>
                    <m:sSubPr>
                      <m:ctrlPr>
                        <w:ins w:id="42" w:author="Ali Ericsson" w:date="2022-09-29T11:5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43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44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Dup</m:t>
                        </w:ins>
                      </m:r>
                    </m:sub>
                  </m:sSub>
                  <m:r>
                    <w:ins w:id="45" w:author="Ali Ericsson" w:date="2022-09-29T11:50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46" w:author="Ali Ericsson" w:date="2022-09-29T11:5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47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48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Dup</m:t>
                        </w:ins>
                      </m:r>
                    </m:sub>
                  </m:sSub>
                  <m:r>
                    <w:ins w:id="49" w:author="Ali Ericsson" w:date="2022-09-29T11:50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num>
                <m:den>
                  <m:sSub>
                    <m:sSubPr>
                      <m:ctrlPr>
                        <w:ins w:id="50" w:author="Ali Ericsson" w:date="2022-09-29T11:5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1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52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Non-Dup</m:t>
                        </w:ins>
                      </m:r>
                    </m:sub>
                  </m:sSub>
                  <m:r>
                    <w:ins w:id="53" w:author="Ali Ericsson" w:date="2022-09-29T11:50:00Z">
                      <w:rPr>
                        <w:rFonts w:ascii="Cambria Math" w:hAnsi="Cambria Math" w:cstheme="minorHAnsi"/>
                        <w:lang w:val="en-US"/>
                      </w:rPr>
                      <m:t xml:space="preserve">(T,drbid)+ </m:t>
                    </w:ins>
                  </m:r>
                  <m:sSub>
                    <m:sSubPr>
                      <m:ctrlPr>
                        <w:ins w:id="54" w:author="Ali Ericsson" w:date="2022-09-29T11:5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5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56" w:author="Ali Ericsson" w:date="2022-09-29T11:50:00Z">
                          <w:rPr>
                            <w:rFonts w:ascii="Cambria Math" w:hAnsi="Cambria Math" w:cstheme="minorHAnsi"/>
                            <w:lang w:val="en-US"/>
                          </w:rPr>
                          <m:t>Dup</m:t>
                        </w:ins>
                      </m:r>
                    </m:sub>
                  </m:sSub>
                  <m:r>
                    <w:ins w:id="57" w:author="Ali Ericsson" w:date="2022-09-29T11:50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den>
              </m:f>
              <m:r>
                <w:ins w:id="58" w:author="Ali Ericsson" w:date="2022-09-29T11:50:00Z">
                  <w:rPr>
                    <w:rFonts w:ascii="Cambria Math" w:hAnsi="Cambria Math" w:cstheme="minorHAnsi"/>
                    <w:lang w:val="en-US"/>
                  </w:rPr>
                  <m:t xml:space="preserve"> </m:t>
                </w:ins>
              </m:r>
            </m:oMath>
            <w:ins w:id="59" w:author="Ali Ericsson" w:date="2022-09-29T11:50:00Z">
              <w:r w:rsidRPr="00756BCD">
                <w:rPr>
                  <w:lang w:val="en-US"/>
                </w:rPr>
                <w:t xml:space="preserve"> , where</w:t>
              </w:r>
              <w:r w:rsidRPr="00756BCD">
                <w:rPr>
                  <w:lang w:val="en-US" w:eastAsia="zh-CN"/>
                </w:rPr>
                <w:t xml:space="preserve"> </w:t>
              </w:r>
              <w:r w:rsidRPr="00756BCD">
                <w:rPr>
                  <w:lang w:eastAsia="zh-CN"/>
                </w:rPr>
                <w:t>explanations can be found in the table 4.2.1.</w:t>
              </w:r>
              <w:r w:rsidRPr="00756BCD">
                <w:rPr>
                  <w:lang w:val="en-US" w:eastAsia="zh-CN"/>
                </w:rPr>
                <w:t>x</w:t>
              </w:r>
              <w:r w:rsidRPr="00756BCD">
                <w:rPr>
                  <w:lang w:eastAsia="zh-CN"/>
                </w:rPr>
                <w:t>.3-2 below.</w:t>
              </w:r>
            </w:ins>
          </w:p>
        </w:tc>
      </w:tr>
    </w:tbl>
    <w:p w14:paraId="71C5F299" w14:textId="77777777" w:rsidR="000716E9" w:rsidRDefault="000716E9" w:rsidP="000716E9">
      <w:pPr>
        <w:pStyle w:val="TH"/>
        <w:rPr>
          <w:ins w:id="60" w:author="Ali Ericsson" w:date="2022-09-29T11:50:00Z"/>
          <w:lang w:eastAsia="zh-CN"/>
        </w:rPr>
      </w:pPr>
    </w:p>
    <w:p w14:paraId="51F8BE3C" w14:textId="77777777" w:rsidR="000716E9" w:rsidRPr="00311E11" w:rsidRDefault="000716E9" w:rsidP="000716E9">
      <w:pPr>
        <w:pStyle w:val="TH"/>
        <w:rPr>
          <w:ins w:id="61" w:author="Ali Ericsson" w:date="2022-09-29T11:50:00Z"/>
          <w:rFonts w:cs="Arial"/>
          <w:lang w:eastAsia="zh-CN"/>
        </w:rPr>
      </w:pPr>
      <w:ins w:id="62" w:author="Ali Ericsson" w:date="2022-09-29T11:50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3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>total delay per Split-DRB per UE</w:t>
        </w:r>
        <w:r w:rsidRPr="00D05310">
          <w:rPr>
            <w:lang w:val="en-US" w:eastAsia="zh-CN"/>
          </w:rPr>
          <w:t xml:space="preserve"> when PDCP duplication is enabled/disabled per PDCP packet basis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0716E9" w:rsidRPr="00311E11" w14:paraId="172F792B" w14:textId="77777777" w:rsidTr="00B861F9">
        <w:trPr>
          <w:trHeight w:val="153"/>
          <w:ins w:id="63" w:author="Ali Ericsson" w:date="2022-09-29T11:50:00Z"/>
        </w:trPr>
        <w:tc>
          <w:tcPr>
            <w:tcW w:w="4536" w:type="dxa"/>
            <w:vAlign w:val="center"/>
          </w:tcPr>
          <w:p w14:paraId="4EA6D7F1" w14:textId="77777777" w:rsidR="000716E9" w:rsidRPr="00756BCD" w:rsidRDefault="000716E9" w:rsidP="00B861F9">
            <w:pPr>
              <w:pStyle w:val="TAL"/>
              <w:jc w:val="center"/>
              <w:rPr>
                <w:ins w:id="64" w:author="Ali Ericsson" w:date="2022-09-29T11:50:00Z"/>
                <w:rFonts w:ascii="Calibri" w:cs="Arial"/>
                <w:lang w:eastAsia="zh-CN"/>
              </w:rPr>
            </w:pPr>
            <m:oMathPara>
              <m:oMath>
                <m:r>
                  <w:ins w:id="65" w:author="Ali Ericsson" w:date="2022-09-29T11:50:00Z">
                    <w:rPr>
                      <w:rFonts w:ascii="Cambria Math" w:hAnsi="Cambria Math" w:cstheme="minorHAnsi"/>
                      <w:lang w:val="en-US"/>
                    </w:rPr>
                    <m:t>M(T,drbid)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71B711B6" w14:textId="77777777" w:rsidR="000716E9" w:rsidRPr="003A1D8E" w:rsidRDefault="000716E9" w:rsidP="00B861F9">
            <w:pPr>
              <w:pStyle w:val="TAL"/>
              <w:rPr>
                <w:ins w:id="66" w:author="Ali Ericsson" w:date="2022-09-29T11:50:00Z"/>
                <w:lang w:val="en-US" w:eastAsia="zh-CN"/>
              </w:rPr>
            </w:pPr>
            <w:ins w:id="67" w:author="Ali Ericsson" w:date="2022-09-29T11:50:00Z">
              <w:r>
                <w:rPr>
                  <w:lang w:val="en-US" w:eastAsia="zh-CN"/>
                </w:rPr>
                <w:t xml:space="preserve">Total Delay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68" w:author="Ali Ericsson" w:date="2022-09-29T11:50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69" w:author="Ali Ericsson" w:date="2022-09-29T11:50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0716E9" w:rsidRPr="00311E11" w14:paraId="304F65E9" w14:textId="77777777" w:rsidTr="00B861F9">
        <w:trPr>
          <w:trHeight w:val="153"/>
          <w:ins w:id="70" w:author="Ali Ericsson" w:date="2022-09-29T11:50:00Z"/>
        </w:trPr>
        <w:tc>
          <w:tcPr>
            <w:tcW w:w="4536" w:type="dxa"/>
            <w:vAlign w:val="center"/>
          </w:tcPr>
          <w:p w14:paraId="13481874" w14:textId="77777777" w:rsidR="000716E9" w:rsidRPr="00756BCD" w:rsidRDefault="00C17375" w:rsidP="00B861F9">
            <w:pPr>
              <w:pStyle w:val="TAL"/>
              <w:jc w:val="center"/>
              <w:rPr>
                <w:ins w:id="71" w:author="Ali Ericsson" w:date="2022-09-29T11:50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72" w:author="Ali Ericsson" w:date="2022-09-29T11:5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73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74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Non-Dup</m:t>
                      </w:ins>
                    </m:r>
                  </m:sub>
                </m:sSub>
                <m:r>
                  <w:ins w:id="75" w:author="Ali Ericsson" w:date="2022-09-29T11:5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4FDEC599" w14:textId="77777777" w:rsidR="000716E9" w:rsidRPr="003A1D8E" w:rsidRDefault="000716E9" w:rsidP="00B861F9">
            <w:pPr>
              <w:pStyle w:val="TAL"/>
              <w:rPr>
                <w:ins w:id="76" w:author="Ali Ericsson" w:date="2022-09-29T11:50:00Z"/>
                <w:lang w:val="en-US" w:eastAsia="zh-CN"/>
              </w:rPr>
            </w:pPr>
            <w:ins w:id="77" w:author="Ali Ericsson" w:date="2022-09-29T11:50:00Z">
              <w:r>
                <w:rPr>
                  <w:lang w:val="en-US" w:eastAsia="zh-CN"/>
                </w:rPr>
                <w:t xml:space="preserve">Total Delay for the PDCP non-duplicated packets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78" w:author="Ali Ericsson" w:date="2022-09-29T11:50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79" w:author="Ali Ericsson" w:date="2022-09-29T11:50:00Z">
              <w:r>
                <w:rPr>
                  <w:lang w:eastAsia="zh-CN"/>
                </w:rPr>
                <w:t>, as defined in Table 4.2.1.x.2-1.</w:t>
              </w:r>
            </w:ins>
          </w:p>
        </w:tc>
      </w:tr>
      <w:tr w:rsidR="000716E9" w:rsidRPr="00311E11" w14:paraId="077ABA49" w14:textId="77777777" w:rsidTr="00B861F9">
        <w:trPr>
          <w:trHeight w:val="153"/>
          <w:ins w:id="80" w:author="Ali Ericsson" w:date="2022-09-29T11:50:00Z"/>
        </w:trPr>
        <w:tc>
          <w:tcPr>
            <w:tcW w:w="4536" w:type="dxa"/>
            <w:vAlign w:val="center"/>
          </w:tcPr>
          <w:p w14:paraId="710561A0" w14:textId="77777777" w:rsidR="000716E9" w:rsidRPr="00756BCD" w:rsidRDefault="00C17375" w:rsidP="00B861F9">
            <w:pPr>
              <w:pStyle w:val="TAL"/>
              <w:jc w:val="center"/>
              <w:rPr>
                <w:ins w:id="81" w:author="Ali Ericsson" w:date="2022-09-29T11:50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82" w:author="Ali Ericsson" w:date="2022-09-29T11:5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83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84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Dup</m:t>
                      </w:ins>
                    </m:r>
                  </m:sub>
                </m:sSub>
                <m:r>
                  <w:ins w:id="85" w:author="Ali Ericsson" w:date="2022-09-29T11:5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767F29FD" w14:textId="77777777" w:rsidR="000716E9" w:rsidRPr="00311E11" w:rsidRDefault="000716E9" w:rsidP="00B861F9">
            <w:pPr>
              <w:pStyle w:val="TAL"/>
              <w:rPr>
                <w:ins w:id="86" w:author="Ali Ericsson" w:date="2022-09-29T11:50:00Z"/>
                <w:lang w:eastAsia="zh-CN"/>
              </w:rPr>
            </w:pPr>
            <w:ins w:id="87" w:author="Ali Ericsson" w:date="2022-09-29T11:50:00Z">
              <w:r>
                <w:rPr>
                  <w:lang w:val="en-US" w:eastAsia="zh-CN"/>
                </w:rPr>
                <w:t xml:space="preserve">Total Delay for the PDCP duplicated packets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88" w:author="Ali Ericsson" w:date="2022-09-29T11:50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89" w:author="Ali Ericsson" w:date="2022-09-29T11:50:00Z">
              <w:r>
                <w:rPr>
                  <w:lang w:eastAsia="zh-CN"/>
                </w:rPr>
                <w:t>, as defined in Table 4.2.1.x.1-1.</w:t>
              </w:r>
            </w:ins>
          </w:p>
        </w:tc>
      </w:tr>
      <w:tr w:rsidR="000716E9" w:rsidRPr="00311E11" w14:paraId="57B040B0" w14:textId="77777777" w:rsidTr="00B861F9">
        <w:trPr>
          <w:trHeight w:val="153"/>
          <w:ins w:id="90" w:author="Ali Ericsson" w:date="2022-09-29T11:50:00Z"/>
        </w:trPr>
        <w:tc>
          <w:tcPr>
            <w:tcW w:w="4536" w:type="dxa"/>
            <w:vAlign w:val="center"/>
          </w:tcPr>
          <w:p w14:paraId="0A49413D" w14:textId="77777777" w:rsidR="000716E9" w:rsidRDefault="00C17375" w:rsidP="00B861F9">
            <w:pPr>
              <w:pStyle w:val="TAL"/>
              <w:jc w:val="center"/>
              <w:rPr>
                <w:ins w:id="91" w:author="Ali Ericsson" w:date="2022-09-29T11:50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92" w:author="Ali Ericsson" w:date="2022-09-29T11:5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93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94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Non-Dup</m:t>
                      </w:ins>
                    </m:r>
                  </m:sub>
                </m:sSub>
                <m:r>
                  <w:ins w:id="95" w:author="Ali Ericsson" w:date="2022-09-29T11:5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375875E9" w14:textId="77777777" w:rsidR="000716E9" w:rsidRDefault="000716E9" w:rsidP="00B861F9">
            <w:pPr>
              <w:pStyle w:val="TAL"/>
              <w:rPr>
                <w:ins w:id="96" w:author="Ali Ericsson" w:date="2022-09-29T11:50:00Z"/>
                <w:lang w:val="en-US" w:eastAsia="zh-CN"/>
              </w:rPr>
            </w:pPr>
            <w:ins w:id="97" w:author="Ali Ericsson" w:date="2022-09-29T11:50:00Z">
              <w:r>
                <w:rPr>
                  <w:lang w:val="en-US" w:eastAsia="zh-CN"/>
                </w:rPr>
                <w:t xml:space="preserve">Total number of PDCP non-duplicated packets sent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98" w:author="Ali Ericsson" w:date="2022-09-29T11:50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99" w:author="Ali Ericsson" w:date="2022-09-29T11:50:00Z">
              <w:r>
                <w:rPr>
                  <w:lang w:eastAsia="zh-CN"/>
                </w:rPr>
                <w:t>, as defined in Table 4.2.1.x.2-2.</w:t>
              </w:r>
            </w:ins>
          </w:p>
        </w:tc>
      </w:tr>
      <w:tr w:rsidR="000716E9" w:rsidRPr="00311E11" w14:paraId="05076A0D" w14:textId="77777777" w:rsidTr="00B861F9">
        <w:trPr>
          <w:trHeight w:val="153"/>
          <w:ins w:id="100" w:author="Ali Ericsson" w:date="2022-09-29T11:50:00Z"/>
        </w:trPr>
        <w:tc>
          <w:tcPr>
            <w:tcW w:w="4536" w:type="dxa"/>
            <w:vAlign w:val="center"/>
          </w:tcPr>
          <w:p w14:paraId="1FAE7FFF" w14:textId="77777777" w:rsidR="000716E9" w:rsidRDefault="00C17375" w:rsidP="00B861F9">
            <w:pPr>
              <w:pStyle w:val="TAL"/>
              <w:jc w:val="center"/>
              <w:rPr>
                <w:ins w:id="101" w:author="Ali Ericsson" w:date="2022-09-29T11:50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102" w:author="Ali Ericsson" w:date="2022-09-29T11:5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03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104" w:author="Ali Ericsson" w:date="2022-09-29T11:50:00Z">
                        <w:rPr>
                          <w:rFonts w:ascii="Cambria Math" w:hAnsi="Cambria Math" w:cstheme="minorHAnsi"/>
                          <w:lang w:val="en-US"/>
                        </w:rPr>
                        <m:t>Dup</m:t>
                      </w:ins>
                    </m:r>
                  </m:sub>
                </m:sSub>
                <m:r>
                  <w:ins w:id="105" w:author="Ali Ericsson" w:date="2022-09-29T11:5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04712E3C" w14:textId="77777777" w:rsidR="000716E9" w:rsidRDefault="000716E9" w:rsidP="00B861F9">
            <w:pPr>
              <w:pStyle w:val="TAL"/>
              <w:rPr>
                <w:ins w:id="106" w:author="Ali Ericsson" w:date="2022-09-29T11:50:00Z"/>
                <w:lang w:val="en-US" w:eastAsia="zh-CN"/>
              </w:rPr>
            </w:pPr>
            <w:ins w:id="107" w:author="Ali Ericsson" w:date="2022-09-29T11:50:00Z">
              <w:r>
                <w:rPr>
                  <w:lang w:val="en-US" w:eastAsia="zh-CN"/>
                </w:rPr>
                <w:t xml:space="preserve">Total number of PDCP duplicated packets sent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08" w:author="Ali Ericsson" w:date="2022-09-29T11:50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09" w:author="Ali Ericsson" w:date="2022-09-29T11:50:00Z">
              <w:r>
                <w:rPr>
                  <w:lang w:eastAsia="zh-CN"/>
                </w:rPr>
                <w:t xml:space="preserve"> , as defined in Table 4.2.1.8.2-1.</w:t>
              </w:r>
            </w:ins>
          </w:p>
        </w:tc>
      </w:tr>
    </w:tbl>
    <w:p w14:paraId="3091D107" w14:textId="77777777" w:rsidR="00970A2D" w:rsidRPr="00970A2D" w:rsidRDefault="00970A2D" w:rsidP="00970A2D"/>
    <w:sectPr w:rsidR="00970A2D" w:rsidRPr="00970A2D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75BB2" w14:textId="77777777" w:rsidR="00EB6063" w:rsidRDefault="00EB6063">
      <w:r>
        <w:separator/>
      </w:r>
    </w:p>
  </w:endnote>
  <w:endnote w:type="continuationSeparator" w:id="0">
    <w:p w14:paraId="1F2CD996" w14:textId="77777777" w:rsidR="00EB6063" w:rsidRDefault="00EB6063">
      <w:r>
        <w:continuationSeparator/>
      </w:r>
    </w:p>
  </w:endnote>
  <w:endnote w:type="continuationNotice" w:id="1">
    <w:p w14:paraId="304BB0A6" w14:textId="77777777" w:rsidR="00EB6063" w:rsidRDefault="00EB6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032E9" w14:textId="77777777" w:rsidR="00EB6063" w:rsidRDefault="00EB6063">
      <w:r>
        <w:separator/>
      </w:r>
    </w:p>
  </w:footnote>
  <w:footnote w:type="continuationSeparator" w:id="0">
    <w:p w14:paraId="5CA8DCC6" w14:textId="77777777" w:rsidR="00EB6063" w:rsidRDefault="00EB6063">
      <w:r>
        <w:continuationSeparator/>
      </w:r>
    </w:p>
  </w:footnote>
  <w:footnote w:type="continuationNotice" w:id="1">
    <w:p w14:paraId="5AF9261B" w14:textId="77777777" w:rsidR="00EB6063" w:rsidRDefault="00EB60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170AA"/>
    <w:multiLevelType w:val="hybridMultilevel"/>
    <w:tmpl w:val="F23CA5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4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4473849">
    <w:abstractNumId w:val="3"/>
  </w:num>
  <w:num w:numId="2" w16cid:durableId="2092846199">
    <w:abstractNumId w:val="30"/>
  </w:num>
  <w:num w:numId="3" w16cid:durableId="1941641968">
    <w:abstractNumId w:val="22"/>
  </w:num>
  <w:num w:numId="4" w16cid:durableId="1184858086">
    <w:abstractNumId w:val="23"/>
  </w:num>
  <w:num w:numId="5" w16cid:durableId="2037537406">
    <w:abstractNumId w:val="18"/>
  </w:num>
  <w:num w:numId="6" w16cid:durableId="286205638">
    <w:abstractNumId w:val="26"/>
  </w:num>
  <w:num w:numId="7" w16cid:durableId="2106723656">
    <w:abstractNumId w:val="35"/>
  </w:num>
  <w:num w:numId="8" w16cid:durableId="649134143">
    <w:abstractNumId w:val="19"/>
  </w:num>
  <w:num w:numId="9" w16cid:durableId="1880168137">
    <w:abstractNumId w:val="16"/>
  </w:num>
  <w:num w:numId="10" w16cid:durableId="124586308">
    <w:abstractNumId w:val="2"/>
  </w:num>
  <w:num w:numId="11" w16cid:durableId="1928809835">
    <w:abstractNumId w:val="1"/>
  </w:num>
  <w:num w:numId="12" w16cid:durableId="218908890">
    <w:abstractNumId w:val="0"/>
  </w:num>
  <w:num w:numId="13" w16cid:durableId="1119760485">
    <w:abstractNumId w:val="31"/>
  </w:num>
  <w:num w:numId="14" w16cid:durableId="1955205633">
    <w:abstractNumId w:val="32"/>
  </w:num>
  <w:num w:numId="15" w16cid:durableId="217670864">
    <w:abstractNumId w:val="25"/>
  </w:num>
  <w:num w:numId="16" w16cid:durableId="468087144">
    <w:abstractNumId w:val="37"/>
  </w:num>
  <w:num w:numId="17" w16cid:durableId="1417361901">
    <w:abstractNumId w:val="10"/>
  </w:num>
  <w:num w:numId="18" w16cid:durableId="1494833063">
    <w:abstractNumId w:val="15"/>
  </w:num>
  <w:num w:numId="19" w16cid:durableId="1466462676">
    <w:abstractNumId w:val="5"/>
  </w:num>
  <w:num w:numId="20" w16cid:durableId="1192382634">
    <w:abstractNumId w:val="44"/>
  </w:num>
  <w:num w:numId="21" w16cid:durableId="1601183966">
    <w:abstractNumId w:val="20"/>
  </w:num>
  <w:num w:numId="22" w16cid:durableId="1675112939">
    <w:abstractNumId w:val="42"/>
  </w:num>
  <w:num w:numId="23" w16cid:durableId="2191699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0458945">
    <w:abstractNumId w:val="43"/>
  </w:num>
  <w:num w:numId="25" w16cid:durableId="2142460646">
    <w:abstractNumId w:val="9"/>
  </w:num>
  <w:num w:numId="26" w16cid:durableId="1949509488">
    <w:abstractNumId w:val="12"/>
  </w:num>
  <w:num w:numId="27" w16cid:durableId="1133132920">
    <w:abstractNumId w:val="4"/>
  </w:num>
  <w:num w:numId="28" w16cid:durableId="20026572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4895483">
    <w:abstractNumId w:val="28"/>
  </w:num>
  <w:num w:numId="30" w16cid:durableId="1680497197">
    <w:abstractNumId w:val="34"/>
  </w:num>
  <w:num w:numId="31" w16cid:durableId="962342181">
    <w:abstractNumId w:val="8"/>
  </w:num>
  <w:num w:numId="32" w16cid:durableId="2028100181">
    <w:abstractNumId w:val="38"/>
  </w:num>
  <w:num w:numId="33" w16cid:durableId="748650448">
    <w:abstractNumId w:val="40"/>
  </w:num>
  <w:num w:numId="34" w16cid:durableId="341516850">
    <w:abstractNumId w:val="29"/>
  </w:num>
  <w:num w:numId="35" w16cid:durableId="1559709688">
    <w:abstractNumId w:val="24"/>
  </w:num>
  <w:num w:numId="36" w16cid:durableId="104884048">
    <w:abstractNumId w:val="41"/>
  </w:num>
  <w:num w:numId="37" w16cid:durableId="556824049">
    <w:abstractNumId w:val="17"/>
  </w:num>
  <w:num w:numId="38" w16cid:durableId="989601376">
    <w:abstractNumId w:val="33"/>
  </w:num>
  <w:num w:numId="39" w16cid:durableId="1810900807">
    <w:abstractNumId w:val="45"/>
  </w:num>
  <w:num w:numId="40" w16cid:durableId="2065909636">
    <w:abstractNumId w:val="39"/>
  </w:num>
  <w:num w:numId="41" w16cid:durableId="1129401951">
    <w:abstractNumId w:val="27"/>
  </w:num>
  <w:num w:numId="42" w16cid:durableId="759983920">
    <w:abstractNumId w:val="7"/>
  </w:num>
  <w:num w:numId="43" w16cid:durableId="1994335785">
    <w:abstractNumId w:val="21"/>
  </w:num>
  <w:num w:numId="44" w16cid:durableId="165362513">
    <w:abstractNumId w:val="11"/>
  </w:num>
  <w:num w:numId="45" w16cid:durableId="752123722">
    <w:abstractNumId w:val="6"/>
  </w:num>
  <w:num w:numId="46" w16cid:durableId="25953071">
    <w:abstractNumId w:val="36"/>
  </w:num>
  <w:num w:numId="47" w16cid:durableId="1486704773">
    <w:abstractNumId w:val="13"/>
  </w:num>
  <w:num w:numId="48" w16cid:durableId="3703455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5367087">
    <w:abstractNumId w:val="22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 Ericsson">
    <w15:presenceInfo w15:providerId="None" w15:userId="Ali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BD"/>
    <w:rsid w:val="000006E1"/>
    <w:rsid w:val="00002A37"/>
    <w:rsid w:val="000040E3"/>
    <w:rsid w:val="0000564C"/>
    <w:rsid w:val="00006446"/>
    <w:rsid w:val="00006896"/>
    <w:rsid w:val="00007CDC"/>
    <w:rsid w:val="00011B28"/>
    <w:rsid w:val="00011D0D"/>
    <w:rsid w:val="00015D15"/>
    <w:rsid w:val="0002564D"/>
    <w:rsid w:val="00025ECA"/>
    <w:rsid w:val="000305C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89B"/>
    <w:rsid w:val="000716E9"/>
    <w:rsid w:val="00077E5F"/>
    <w:rsid w:val="0008036A"/>
    <w:rsid w:val="00081AE6"/>
    <w:rsid w:val="0008399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9EA"/>
    <w:rsid w:val="000A1B7B"/>
    <w:rsid w:val="000A56F2"/>
    <w:rsid w:val="000B0CB4"/>
    <w:rsid w:val="000B2719"/>
    <w:rsid w:val="000B3A8F"/>
    <w:rsid w:val="000B4AB9"/>
    <w:rsid w:val="000B58C3"/>
    <w:rsid w:val="000B61E9"/>
    <w:rsid w:val="000C165A"/>
    <w:rsid w:val="000C1B01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4EF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ED4"/>
    <w:rsid w:val="0012377F"/>
    <w:rsid w:val="00124314"/>
    <w:rsid w:val="00125D66"/>
    <w:rsid w:val="00125E0A"/>
    <w:rsid w:val="00126B4A"/>
    <w:rsid w:val="00132FD0"/>
    <w:rsid w:val="001344C0"/>
    <w:rsid w:val="001346FA"/>
    <w:rsid w:val="00135252"/>
    <w:rsid w:val="00137AB5"/>
    <w:rsid w:val="00137F0B"/>
    <w:rsid w:val="0014440D"/>
    <w:rsid w:val="001465FE"/>
    <w:rsid w:val="00151E23"/>
    <w:rsid w:val="001526E0"/>
    <w:rsid w:val="001551B5"/>
    <w:rsid w:val="001625D1"/>
    <w:rsid w:val="001659C1"/>
    <w:rsid w:val="00173A8E"/>
    <w:rsid w:val="0017502C"/>
    <w:rsid w:val="0018143F"/>
    <w:rsid w:val="00181FF8"/>
    <w:rsid w:val="00190AC1"/>
    <w:rsid w:val="0019341A"/>
    <w:rsid w:val="00193EF3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A51"/>
    <w:rsid w:val="001E58E2"/>
    <w:rsid w:val="001E7AED"/>
    <w:rsid w:val="001F0DFC"/>
    <w:rsid w:val="001F3916"/>
    <w:rsid w:val="001F54C5"/>
    <w:rsid w:val="001F662C"/>
    <w:rsid w:val="001F7074"/>
    <w:rsid w:val="00200490"/>
    <w:rsid w:val="00200B52"/>
    <w:rsid w:val="00201F3A"/>
    <w:rsid w:val="00203F96"/>
    <w:rsid w:val="002069B2"/>
    <w:rsid w:val="00207FA3"/>
    <w:rsid w:val="00214DA8"/>
    <w:rsid w:val="00215423"/>
    <w:rsid w:val="002158FA"/>
    <w:rsid w:val="00220600"/>
    <w:rsid w:val="0022236E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37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66"/>
    <w:rsid w:val="002A2869"/>
    <w:rsid w:val="002A53AD"/>
    <w:rsid w:val="002A60CC"/>
    <w:rsid w:val="002B24D6"/>
    <w:rsid w:val="002B4BC5"/>
    <w:rsid w:val="002B77BB"/>
    <w:rsid w:val="002C41E6"/>
    <w:rsid w:val="002D071A"/>
    <w:rsid w:val="002D34B2"/>
    <w:rsid w:val="002D48B0"/>
    <w:rsid w:val="002D5B37"/>
    <w:rsid w:val="002D7637"/>
    <w:rsid w:val="002E17F2"/>
    <w:rsid w:val="002E7CAE"/>
    <w:rsid w:val="002F0F61"/>
    <w:rsid w:val="002F2771"/>
    <w:rsid w:val="002F2D2D"/>
    <w:rsid w:val="002F37A9"/>
    <w:rsid w:val="002F6B01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BD3"/>
    <w:rsid w:val="00315C73"/>
    <w:rsid w:val="003203ED"/>
    <w:rsid w:val="00320980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487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CDD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DFE"/>
    <w:rsid w:val="003F05C7"/>
    <w:rsid w:val="003F2CD4"/>
    <w:rsid w:val="003F6BBE"/>
    <w:rsid w:val="004000E8"/>
    <w:rsid w:val="00402E2B"/>
    <w:rsid w:val="0040512B"/>
    <w:rsid w:val="00405CA5"/>
    <w:rsid w:val="00405F12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9E7"/>
    <w:rsid w:val="00444F56"/>
    <w:rsid w:val="00446488"/>
    <w:rsid w:val="004517AA"/>
    <w:rsid w:val="00452CAC"/>
    <w:rsid w:val="00457565"/>
    <w:rsid w:val="00457B71"/>
    <w:rsid w:val="004606F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4076"/>
    <w:rsid w:val="004B6F6A"/>
    <w:rsid w:val="004B7C0C"/>
    <w:rsid w:val="004C3898"/>
    <w:rsid w:val="004D36B1"/>
    <w:rsid w:val="004D7EBD"/>
    <w:rsid w:val="004E2680"/>
    <w:rsid w:val="004E28F9"/>
    <w:rsid w:val="004E4545"/>
    <w:rsid w:val="004E462E"/>
    <w:rsid w:val="004E56DC"/>
    <w:rsid w:val="004E76F4"/>
    <w:rsid w:val="004F0B4E"/>
    <w:rsid w:val="004F0B6C"/>
    <w:rsid w:val="004F2078"/>
    <w:rsid w:val="004F300E"/>
    <w:rsid w:val="004F4DA3"/>
    <w:rsid w:val="00501723"/>
    <w:rsid w:val="00506557"/>
    <w:rsid w:val="0050677A"/>
    <w:rsid w:val="005108D8"/>
    <w:rsid w:val="005116F9"/>
    <w:rsid w:val="005153A7"/>
    <w:rsid w:val="00516766"/>
    <w:rsid w:val="005219CF"/>
    <w:rsid w:val="00523070"/>
    <w:rsid w:val="00534B59"/>
    <w:rsid w:val="00536759"/>
    <w:rsid w:val="00537C62"/>
    <w:rsid w:val="00546970"/>
    <w:rsid w:val="00554E19"/>
    <w:rsid w:val="0056121F"/>
    <w:rsid w:val="00572505"/>
    <w:rsid w:val="00582809"/>
    <w:rsid w:val="005840A5"/>
    <w:rsid w:val="0058798C"/>
    <w:rsid w:val="005900FA"/>
    <w:rsid w:val="00593089"/>
    <w:rsid w:val="005935A4"/>
    <w:rsid w:val="005948C2"/>
    <w:rsid w:val="00595DCA"/>
    <w:rsid w:val="0059779B"/>
    <w:rsid w:val="005A209A"/>
    <w:rsid w:val="005A662D"/>
    <w:rsid w:val="005A7761"/>
    <w:rsid w:val="005B1409"/>
    <w:rsid w:val="005B35D7"/>
    <w:rsid w:val="005B392A"/>
    <w:rsid w:val="005B3AA3"/>
    <w:rsid w:val="005B6F83"/>
    <w:rsid w:val="005C104A"/>
    <w:rsid w:val="005C261E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61C"/>
    <w:rsid w:val="00611B83"/>
    <w:rsid w:val="00613257"/>
    <w:rsid w:val="00620A71"/>
    <w:rsid w:val="00620D80"/>
    <w:rsid w:val="006234A6"/>
    <w:rsid w:val="0062721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AA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363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A86"/>
    <w:rsid w:val="00695FC2"/>
    <w:rsid w:val="00696949"/>
    <w:rsid w:val="00697052"/>
    <w:rsid w:val="006A46FB"/>
    <w:rsid w:val="006A5C3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DAA"/>
    <w:rsid w:val="006F6582"/>
    <w:rsid w:val="0070346E"/>
    <w:rsid w:val="00704EDB"/>
    <w:rsid w:val="00706101"/>
    <w:rsid w:val="00707072"/>
    <w:rsid w:val="00707D61"/>
    <w:rsid w:val="00712287"/>
    <w:rsid w:val="00712772"/>
    <w:rsid w:val="0071421B"/>
    <w:rsid w:val="007148D3"/>
    <w:rsid w:val="00715B9A"/>
    <w:rsid w:val="00717C16"/>
    <w:rsid w:val="007257D0"/>
    <w:rsid w:val="00726EA6"/>
    <w:rsid w:val="00727208"/>
    <w:rsid w:val="00727680"/>
    <w:rsid w:val="007348B1"/>
    <w:rsid w:val="007362A6"/>
    <w:rsid w:val="00736D7D"/>
    <w:rsid w:val="007402F5"/>
    <w:rsid w:val="00740E58"/>
    <w:rsid w:val="007445A0"/>
    <w:rsid w:val="0074524B"/>
    <w:rsid w:val="007455DC"/>
    <w:rsid w:val="007469B6"/>
    <w:rsid w:val="00747D8B"/>
    <w:rsid w:val="00751228"/>
    <w:rsid w:val="007571E1"/>
    <w:rsid w:val="00757A16"/>
    <w:rsid w:val="007604B2"/>
    <w:rsid w:val="00764BA7"/>
    <w:rsid w:val="00765281"/>
    <w:rsid w:val="00766BAD"/>
    <w:rsid w:val="007729A2"/>
    <w:rsid w:val="007755F2"/>
    <w:rsid w:val="00776554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477"/>
    <w:rsid w:val="007A1CB3"/>
    <w:rsid w:val="007A306F"/>
    <w:rsid w:val="007A43A6"/>
    <w:rsid w:val="007A58A6"/>
    <w:rsid w:val="007B3403"/>
    <w:rsid w:val="007B3D2D"/>
    <w:rsid w:val="007B50AE"/>
    <w:rsid w:val="007B51DF"/>
    <w:rsid w:val="007C05DD"/>
    <w:rsid w:val="007C0702"/>
    <w:rsid w:val="007C2E8F"/>
    <w:rsid w:val="007C3D18"/>
    <w:rsid w:val="007C60BF"/>
    <w:rsid w:val="007C6A07"/>
    <w:rsid w:val="007C709B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27CA"/>
    <w:rsid w:val="00867416"/>
    <w:rsid w:val="008677FD"/>
    <w:rsid w:val="008706D4"/>
    <w:rsid w:val="00870F8A"/>
    <w:rsid w:val="008719A4"/>
    <w:rsid w:val="00871D23"/>
    <w:rsid w:val="00874312"/>
    <w:rsid w:val="0087437C"/>
    <w:rsid w:val="00875917"/>
    <w:rsid w:val="00875CD7"/>
    <w:rsid w:val="00876B4D"/>
    <w:rsid w:val="00877F18"/>
    <w:rsid w:val="00886A5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2FC"/>
    <w:rsid w:val="008A77D8"/>
    <w:rsid w:val="008B0483"/>
    <w:rsid w:val="008B120C"/>
    <w:rsid w:val="008B1D54"/>
    <w:rsid w:val="008B51A0"/>
    <w:rsid w:val="008B592A"/>
    <w:rsid w:val="008B7824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4A1"/>
    <w:rsid w:val="008E065E"/>
    <w:rsid w:val="008E0927"/>
    <w:rsid w:val="008E1909"/>
    <w:rsid w:val="008E7C16"/>
    <w:rsid w:val="008F0909"/>
    <w:rsid w:val="008F1EAB"/>
    <w:rsid w:val="008F33DC"/>
    <w:rsid w:val="008F477F"/>
    <w:rsid w:val="008F72FF"/>
    <w:rsid w:val="00902350"/>
    <w:rsid w:val="0090336B"/>
    <w:rsid w:val="0090429F"/>
    <w:rsid w:val="009053AA"/>
    <w:rsid w:val="00906939"/>
    <w:rsid w:val="00910B7D"/>
    <w:rsid w:val="00911DFB"/>
    <w:rsid w:val="009139D9"/>
    <w:rsid w:val="00913F0A"/>
    <w:rsid w:val="00913F40"/>
    <w:rsid w:val="00914AD8"/>
    <w:rsid w:val="00916079"/>
    <w:rsid w:val="009160A8"/>
    <w:rsid w:val="00917CE9"/>
    <w:rsid w:val="00920BF2"/>
    <w:rsid w:val="00922010"/>
    <w:rsid w:val="0092733E"/>
    <w:rsid w:val="00931BD9"/>
    <w:rsid w:val="00934E98"/>
    <w:rsid w:val="009368F3"/>
    <w:rsid w:val="00941636"/>
    <w:rsid w:val="00941A8D"/>
    <w:rsid w:val="00942C3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A68"/>
    <w:rsid w:val="0096430A"/>
    <w:rsid w:val="0096554B"/>
    <w:rsid w:val="0096584A"/>
    <w:rsid w:val="00970A2D"/>
    <w:rsid w:val="00971F08"/>
    <w:rsid w:val="0097603D"/>
    <w:rsid w:val="00976949"/>
    <w:rsid w:val="00980477"/>
    <w:rsid w:val="00983BD5"/>
    <w:rsid w:val="0098492D"/>
    <w:rsid w:val="00985253"/>
    <w:rsid w:val="009853B3"/>
    <w:rsid w:val="0098765D"/>
    <w:rsid w:val="00990630"/>
    <w:rsid w:val="00991761"/>
    <w:rsid w:val="00994DCA"/>
    <w:rsid w:val="009960EC"/>
    <w:rsid w:val="0099658A"/>
    <w:rsid w:val="009970DD"/>
    <w:rsid w:val="009A0FBA"/>
    <w:rsid w:val="009A1601"/>
    <w:rsid w:val="009A3BB6"/>
    <w:rsid w:val="009A462D"/>
    <w:rsid w:val="009A5CBA"/>
    <w:rsid w:val="009B1F30"/>
    <w:rsid w:val="009B274C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5E9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582"/>
    <w:rsid w:val="00A61499"/>
    <w:rsid w:val="00A62A77"/>
    <w:rsid w:val="00A63483"/>
    <w:rsid w:val="00A657D7"/>
    <w:rsid w:val="00A660AC"/>
    <w:rsid w:val="00A67E6C"/>
    <w:rsid w:val="00A71B99"/>
    <w:rsid w:val="00A7227E"/>
    <w:rsid w:val="00A739D0"/>
    <w:rsid w:val="00A761D4"/>
    <w:rsid w:val="00A77CB2"/>
    <w:rsid w:val="00A77EC4"/>
    <w:rsid w:val="00A86941"/>
    <w:rsid w:val="00A92879"/>
    <w:rsid w:val="00A9442A"/>
    <w:rsid w:val="00AA016F"/>
    <w:rsid w:val="00AA1ED6"/>
    <w:rsid w:val="00AA4108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0D10"/>
    <w:rsid w:val="00AD3F94"/>
    <w:rsid w:val="00AD4A5A"/>
    <w:rsid w:val="00AE27AC"/>
    <w:rsid w:val="00AE40E0"/>
    <w:rsid w:val="00AE4DBA"/>
    <w:rsid w:val="00AE4F07"/>
    <w:rsid w:val="00AF1C5D"/>
    <w:rsid w:val="00AF42D7"/>
    <w:rsid w:val="00AF4C9D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22FF"/>
    <w:rsid w:val="00B45A52"/>
    <w:rsid w:val="00B46175"/>
    <w:rsid w:val="00B548B7"/>
    <w:rsid w:val="00B664C7"/>
    <w:rsid w:val="00B739F6"/>
    <w:rsid w:val="00B81A6C"/>
    <w:rsid w:val="00B8451F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990"/>
    <w:rsid w:val="00BC3B14"/>
    <w:rsid w:val="00BC4D2E"/>
    <w:rsid w:val="00BC615B"/>
    <w:rsid w:val="00BD48AC"/>
    <w:rsid w:val="00BD5F1A"/>
    <w:rsid w:val="00BE1234"/>
    <w:rsid w:val="00BE2FA6"/>
    <w:rsid w:val="00BE333F"/>
    <w:rsid w:val="00BE7406"/>
    <w:rsid w:val="00BE7603"/>
    <w:rsid w:val="00BF140C"/>
    <w:rsid w:val="00BF3279"/>
    <w:rsid w:val="00BF74C7"/>
    <w:rsid w:val="00C015F1"/>
    <w:rsid w:val="00C01F33"/>
    <w:rsid w:val="00C02CC6"/>
    <w:rsid w:val="00C0391E"/>
    <w:rsid w:val="00C040F7"/>
    <w:rsid w:val="00C04411"/>
    <w:rsid w:val="00C044AB"/>
    <w:rsid w:val="00C05706"/>
    <w:rsid w:val="00C07377"/>
    <w:rsid w:val="00C10478"/>
    <w:rsid w:val="00C12107"/>
    <w:rsid w:val="00C14D4B"/>
    <w:rsid w:val="00C154BB"/>
    <w:rsid w:val="00C17375"/>
    <w:rsid w:val="00C268E6"/>
    <w:rsid w:val="00C279B5"/>
    <w:rsid w:val="00C27C45"/>
    <w:rsid w:val="00C3719D"/>
    <w:rsid w:val="00C37CB2"/>
    <w:rsid w:val="00C406C7"/>
    <w:rsid w:val="00C473A5"/>
    <w:rsid w:val="00C516FE"/>
    <w:rsid w:val="00C517E6"/>
    <w:rsid w:val="00C54995"/>
    <w:rsid w:val="00C54D41"/>
    <w:rsid w:val="00C60783"/>
    <w:rsid w:val="00C617E8"/>
    <w:rsid w:val="00C64672"/>
    <w:rsid w:val="00C661B8"/>
    <w:rsid w:val="00C70697"/>
    <w:rsid w:val="00C72093"/>
    <w:rsid w:val="00C72EF4"/>
    <w:rsid w:val="00C744FE"/>
    <w:rsid w:val="00C75D2F"/>
    <w:rsid w:val="00C767BE"/>
    <w:rsid w:val="00C76E3C"/>
    <w:rsid w:val="00C77BE2"/>
    <w:rsid w:val="00C81568"/>
    <w:rsid w:val="00C9027A"/>
    <w:rsid w:val="00C9068E"/>
    <w:rsid w:val="00C93814"/>
    <w:rsid w:val="00C93C4B"/>
    <w:rsid w:val="00C944AB"/>
    <w:rsid w:val="00C954D3"/>
    <w:rsid w:val="00C95B40"/>
    <w:rsid w:val="00CA1ED8"/>
    <w:rsid w:val="00CA7998"/>
    <w:rsid w:val="00CB176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A7F"/>
    <w:rsid w:val="00CD7BD4"/>
    <w:rsid w:val="00CE0424"/>
    <w:rsid w:val="00CE7561"/>
    <w:rsid w:val="00CF1354"/>
    <w:rsid w:val="00CF3595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411"/>
    <w:rsid w:val="00D2070E"/>
    <w:rsid w:val="00D21E12"/>
    <w:rsid w:val="00D2340E"/>
    <w:rsid w:val="00D239A7"/>
    <w:rsid w:val="00D23F47"/>
    <w:rsid w:val="00D25EDB"/>
    <w:rsid w:val="00D31C31"/>
    <w:rsid w:val="00D36E71"/>
    <w:rsid w:val="00D374BD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77CF9"/>
    <w:rsid w:val="00D8021F"/>
    <w:rsid w:val="00D80383"/>
    <w:rsid w:val="00D823C6"/>
    <w:rsid w:val="00D8327F"/>
    <w:rsid w:val="00D86A4D"/>
    <w:rsid w:val="00D86CA3"/>
    <w:rsid w:val="00D871CE"/>
    <w:rsid w:val="00D913B2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02C7"/>
    <w:rsid w:val="00DE07F5"/>
    <w:rsid w:val="00DE5608"/>
    <w:rsid w:val="00DE58D0"/>
    <w:rsid w:val="00DE654F"/>
    <w:rsid w:val="00DF0B6E"/>
    <w:rsid w:val="00DF15E0"/>
    <w:rsid w:val="00DF37A0"/>
    <w:rsid w:val="00E01BA1"/>
    <w:rsid w:val="00E022BE"/>
    <w:rsid w:val="00E110E7"/>
    <w:rsid w:val="00E11B20"/>
    <w:rsid w:val="00E16233"/>
    <w:rsid w:val="00E176F5"/>
    <w:rsid w:val="00E17FA2"/>
    <w:rsid w:val="00E22330"/>
    <w:rsid w:val="00E26FC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7D7"/>
    <w:rsid w:val="00E54E3B"/>
    <w:rsid w:val="00E57565"/>
    <w:rsid w:val="00E63838"/>
    <w:rsid w:val="00E64434"/>
    <w:rsid w:val="00E67502"/>
    <w:rsid w:val="00E67C51"/>
    <w:rsid w:val="00E72EFC"/>
    <w:rsid w:val="00E758EC"/>
    <w:rsid w:val="00E8234C"/>
    <w:rsid w:val="00E83AA9"/>
    <w:rsid w:val="00E8426F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FDC"/>
    <w:rsid w:val="00EB4EA2"/>
    <w:rsid w:val="00EB6063"/>
    <w:rsid w:val="00EC1B8A"/>
    <w:rsid w:val="00EC24D5"/>
    <w:rsid w:val="00EC27C6"/>
    <w:rsid w:val="00EC4207"/>
    <w:rsid w:val="00EC5653"/>
    <w:rsid w:val="00EC71CE"/>
    <w:rsid w:val="00ED1006"/>
    <w:rsid w:val="00EE0649"/>
    <w:rsid w:val="00EE40F5"/>
    <w:rsid w:val="00EE5244"/>
    <w:rsid w:val="00EE596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0F81"/>
    <w:rsid w:val="00F419DE"/>
    <w:rsid w:val="00F42F48"/>
    <w:rsid w:val="00F4766C"/>
    <w:rsid w:val="00F477BA"/>
    <w:rsid w:val="00F5060E"/>
    <w:rsid w:val="00F507D1"/>
    <w:rsid w:val="00F519CE"/>
    <w:rsid w:val="00F51ADA"/>
    <w:rsid w:val="00F54D62"/>
    <w:rsid w:val="00F573D9"/>
    <w:rsid w:val="00F60203"/>
    <w:rsid w:val="00F607C5"/>
    <w:rsid w:val="00F60DEA"/>
    <w:rsid w:val="00F6302A"/>
    <w:rsid w:val="00F63950"/>
    <w:rsid w:val="00F6401C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55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9CE"/>
    <w:rsid w:val="00FB12C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E14C147"/>
  <w15:chartTrackingRefBased/>
  <w15:docId w15:val="{A312B401-6E24-45F3-90DE-F5038385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qFormat/>
    <w:rsid w:val="008D00A5"/>
    <w:pPr>
      <w:ind w:left="1134" w:hanging="1134"/>
    </w:pPr>
  </w:style>
  <w:style w:type="paragraph" w:styleId="TOC2">
    <w:name w:val="toc 2"/>
    <w:basedOn w:val="TOC1"/>
    <w:uiPriority w:val="39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22"/>
      </w:numPr>
    </w:pPr>
  </w:style>
  <w:style w:type="paragraph" w:styleId="ListNumber">
    <w:name w:val="List Number"/>
    <w:basedOn w:val="List"/>
    <w:qFormat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qFormat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qFormat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17"/>
      </w:numPr>
    </w:pPr>
  </w:style>
  <w:style w:type="paragraph" w:styleId="ListBullet">
    <w:name w:val="List Bullet"/>
    <w:basedOn w:val="List"/>
    <w:qFormat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qFormat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3A70A4"/>
    <w:pPr>
      <w:ind w:left="851"/>
    </w:pPr>
    <w:rPr>
      <w:lang w:eastAsia="ja-JP"/>
    </w:rPr>
  </w:style>
  <w:style w:type="paragraph" w:styleId="List3">
    <w:name w:val="List 3"/>
    <w:basedOn w:val="List2"/>
    <w:qFormat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19"/>
      </w:numPr>
    </w:pPr>
  </w:style>
  <w:style w:type="paragraph" w:styleId="ListBullet5">
    <w:name w:val="List Bullet 5"/>
    <w:basedOn w:val="ListBullet4"/>
    <w:qFormat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qFormat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CF3595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TACChar">
    <w:name w:val="TAC Char"/>
    <w:link w:val="TAC"/>
    <w:qFormat/>
    <w:locked/>
    <w:rsid w:val="00CF3595"/>
    <w:rPr>
      <w:rFonts w:ascii="Arial" w:hAnsi="Arial"/>
      <w:sz w:val="18"/>
      <w:lang w:val="x-none" w:eastAsia="x-none"/>
    </w:rPr>
  </w:style>
  <w:style w:type="paragraph" w:customStyle="1" w:styleId="1">
    <w:name w:val="修订1"/>
    <w:hidden/>
    <w:uiPriority w:val="99"/>
    <w:semiHidden/>
    <w:qFormat/>
    <w:rsid w:val="00CF3595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F359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F3595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F3595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F3595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F3595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F359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F359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F359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CF3595"/>
  </w:style>
  <w:style w:type="character" w:customStyle="1" w:styleId="CharChar3">
    <w:name w:val="Char Char3"/>
    <w:qFormat/>
    <w:rsid w:val="00CF359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  <w:rsid w:val="00CF3595"/>
  </w:style>
  <w:style w:type="paragraph" w:customStyle="1" w:styleId="Agreement">
    <w:name w:val="Agreement"/>
    <w:basedOn w:val="Normal"/>
    <w:next w:val="Normal"/>
    <w:uiPriority w:val="99"/>
    <w:qFormat/>
    <w:rsid w:val="00CF3595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sid w:val="00CF3595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paragraph" w:customStyle="1" w:styleId="Cat-b-Proposal">
    <w:name w:val="Cat-b-Proposal"/>
    <w:basedOn w:val="Normal"/>
    <w:link w:val="Cat-b-ProposalChar"/>
    <w:qFormat/>
    <w:rsid w:val="00CF3595"/>
    <w:pPr>
      <w:numPr>
        <w:numId w:val="25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sid w:val="00CF3595"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CF3595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i/>
      <w:sz w:val="18"/>
      <w:szCs w:val="24"/>
      <w:lang w:val="en-US" w:eastAsia="zh-CN"/>
    </w:rPr>
  </w:style>
  <w:style w:type="character" w:customStyle="1" w:styleId="CharChar7">
    <w:name w:val="Char Char7"/>
    <w:qFormat/>
    <w:rsid w:val="00CF3595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sid w:val="00CF3595"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CF35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CG Times (WN)" w:hAnsi="CG Times (WN)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rsid w:val="00CF359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sid w:val="00CF3595"/>
    <w:rPr>
      <w:rFonts w:ascii="Arial" w:eastAsia="MS Mincho" w:hAnsi="Arial"/>
      <w:b/>
      <w:szCs w:val="24"/>
    </w:rPr>
  </w:style>
  <w:style w:type="character" w:customStyle="1" w:styleId="BoldCommentsChar">
    <w:name w:val="Bold Comments Char"/>
    <w:link w:val="BoldComments"/>
    <w:qFormat/>
    <w:locked/>
    <w:rsid w:val="00CF3595"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rsid w:val="00CF3595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CG Times (WN)" w:hAnsi="CG Times (WN)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sid w:val="00CF3595"/>
    <w:rPr>
      <w:sz w:val="24"/>
      <w:szCs w:val="24"/>
      <w:lang w:val="en-US" w:eastAsia="zh-CN"/>
    </w:rPr>
  </w:style>
  <w:style w:type="paragraph" w:customStyle="1" w:styleId="ComeBack">
    <w:name w:val="ComeBack"/>
    <w:basedOn w:val="Doc-text2"/>
    <w:next w:val="Doc-text2"/>
    <w:link w:val="ComeBackCharChar"/>
    <w:qFormat/>
    <w:rsid w:val="00CF3595"/>
    <w:pPr>
      <w:numPr>
        <w:numId w:val="26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CG Times (WN)" w:eastAsia="Times New Roman" w:hAnsi="CG Times (WN)"/>
      <w:sz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CF359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paragraph" w:customStyle="1" w:styleId="Ed">
    <w:name w:val="Ed'"/>
    <w:basedOn w:val="TAL"/>
    <w:qFormat/>
    <w:rsid w:val="00CF3595"/>
    <w:rPr>
      <w:rFonts w:eastAsia="SimSun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F3595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rsid w:val="00CF3595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CF3595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unhideWhenUsed/>
    <w:rsid w:val="00CF3595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CF35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F77BC2-7B1B-4B67-A7A9-7969F0B3F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37713-91A7-4917-BF0C-D03B2C6BD343}">
  <ds:schemaRefs>
    <ds:schemaRef ds:uri="d8762117-8292-4133-b1c7-eab5c6487cfd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C5F52E3-7C2C-4F17-893E-8407A36345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Links>
    <vt:vector size="36" baseType="variant"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_Toc110946099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_Toc110946098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_Toc110946097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_Toc107479585</vt:lpwstr>
      </vt:variant>
      <vt:variant>
        <vt:i4>1179700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_Toc107479584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_Toc107479583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Ali Ericsson</cp:lastModifiedBy>
  <cp:revision>39</cp:revision>
  <dcterms:created xsi:type="dcterms:W3CDTF">2022-09-27T08:09:00Z</dcterms:created>
  <dcterms:modified xsi:type="dcterms:W3CDTF">2022-09-29T12:25:00Z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